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5C1CA0">
        <w:rPr>
          <w:b/>
          <w:i/>
          <w:noProof/>
          <w:sz w:val="28"/>
        </w:rPr>
        <w:t>7307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DF39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39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12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9C4" w:rsidP="00F61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12E8">
              <w:t xml:space="preserve">Updates to test parameters </w:t>
            </w:r>
            <w:proofErr w:type="spellStart"/>
            <w:r w:rsidR="0029687D">
              <w:t>config</w:t>
            </w:r>
            <w:proofErr w:type="spellEnd"/>
            <w:r w:rsidR="0029687D">
              <w:t xml:space="preserve"> </w:t>
            </w:r>
            <w:r w:rsidR="00F612E8">
              <w:t>for FR1 PDSCH</w:t>
            </w:r>
            <w:r>
              <w:fldChar w:fldCharType="end"/>
            </w:r>
            <w:r w:rsidR="0029687D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As per core specification TS 38.331:</w:t>
            </w:r>
          </w:p>
          <w:p w:rsidR="001B1F36" w:rsidRPr="00645E3C" w:rsidRDefault="001B1F36" w:rsidP="001B1F36">
            <w:pPr>
              <w:pStyle w:val="PL"/>
            </w:pPr>
            <w:r w:rsidRPr="00645E3C">
              <w:t xml:space="preserve">PTRS-DownlinkConfig ::=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{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frequencyDensity       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(</w:t>
            </w:r>
            <w:r w:rsidRPr="00645E3C">
              <w:rPr>
                <w:color w:val="993366"/>
              </w:rPr>
              <w:t>SIZE</w:t>
            </w:r>
            <w:r w:rsidRPr="00645E3C">
              <w:t xml:space="preserve"> (2))</w:t>
            </w:r>
            <w:r w:rsidRPr="00645E3C">
              <w:rPr>
                <w:color w:val="993366"/>
              </w:rPr>
              <w:t xml:space="preserve"> OF</w:t>
            </w:r>
            <w:r w:rsidRPr="00645E3C">
              <w:t xml:space="preserve">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(1..276)    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timeDensity            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(</w:t>
            </w:r>
            <w:r w:rsidRPr="00645E3C">
              <w:rPr>
                <w:color w:val="993366"/>
              </w:rPr>
              <w:t>SIZE</w:t>
            </w:r>
            <w:r w:rsidRPr="00645E3C">
              <w:t xml:space="preserve"> (3))</w:t>
            </w:r>
            <w:r w:rsidRPr="00645E3C">
              <w:rPr>
                <w:color w:val="993366"/>
              </w:rPr>
              <w:t xml:space="preserve"> OF</w:t>
            </w:r>
            <w:r w:rsidRPr="00645E3C">
              <w:t xml:space="preserve">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(0..29)     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</w:t>
            </w:r>
            <w:r w:rsidRPr="003F4EA0">
              <w:rPr>
                <w:highlight w:val="yellow"/>
              </w:rPr>
              <w:t>epre-Ratio</w:t>
            </w:r>
            <w:r w:rsidRPr="00645E3C">
              <w:t xml:space="preserve">                      </w:t>
            </w:r>
            <w:r>
              <w:t xml:space="preserve">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(0..3)                             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  <w:rPr>
                <w:color w:val="808080"/>
              </w:rPr>
            </w:pPr>
            <w:r w:rsidRPr="00645E3C">
              <w:t xml:space="preserve">    resourceElementOffset               </w:t>
            </w:r>
            <w:r w:rsidRPr="00645E3C">
              <w:rPr>
                <w:color w:val="993366"/>
              </w:rPr>
              <w:t>ENUMERATED</w:t>
            </w:r>
            <w:r w:rsidRPr="00645E3C">
              <w:t xml:space="preserve"> { offset01, offset10, offset11 }                             </w:t>
            </w:r>
            <w:r w:rsidRPr="00645E3C">
              <w:rPr>
                <w:color w:val="993366"/>
              </w:rPr>
              <w:t>OPTIONAL</w:t>
            </w:r>
            <w:r w:rsidRPr="00645E3C">
              <w:t xml:space="preserve">,   </w:t>
            </w:r>
            <w:r w:rsidRPr="00645E3C">
              <w:rPr>
                <w:color w:val="808080"/>
              </w:rPr>
              <w:t>-- Need S</w:t>
            </w:r>
          </w:p>
          <w:p w:rsidR="001B1F36" w:rsidRPr="00645E3C" w:rsidRDefault="001B1F36" w:rsidP="001B1F36">
            <w:pPr>
              <w:pStyle w:val="PL"/>
            </w:pPr>
            <w:r w:rsidRPr="00645E3C">
              <w:t xml:space="preserve">    ...</w:t>
            </w:r>
          </w:p>
          <w:p w:rsidR="001B1F36" w:rsidRPr="00645E3C" w:rsidRDefault="001B1F36" w:rsidP="001B1F36">
            <w:pPr>
              <w:pStyle w:val="PL"/>
            </w:pPr>
            <w:r w:rsidRPr="00645E3C">
              <w:t>}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Parameter of </w:t>
            </w:r>
            <w:r>
              <w:rPr>
                <w:rFonts w:hint="eastAsia"/>
                <w:noProof/>
                <w:lang w:eastAsia="zh-CN"/>
              </w:rPr>
              <w:t>epre-</w:t>
            </w:r>
            <w:r>
              <w:rPr>
                <w:noProof/>
                <w:lang w:eastAsia="zh-CN"/>
              </w:rPr>
              <w:t xml:space="preserve">Ratio is included in parameter of PTRS configuration, it is already specified that PTRS is configured, it is not necessary to specify </w:t>
            </w:r>
            <w:r>
              <w:rPr>
                <w:rFonts w:hint="eastAsia"/>
                <w:noProof/>
                <w:lang w:eastAsia="zh-CN"/>
              </w:rPr>
              <w:t>epre-</w:t>
            </w:r>
            <w:r>
              <w:rPr>
                <w:noProof/>
                <w:lang w:eastAsia="zh-CN"/>
              </w:rPr>
              <w:t>Ratio configuration any more;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simulation, we already agreed to use MCS 4 for QPSK, MCS 13 for 16QAM, MCS 19 for 64QAM and MCS 24 for 256QAM for FR1, MCS 4 for QPSK, MCS13 for 16QAM and MCS17 and MCS 18 for 64QAM, as per core specification TS 38.214 Table 5.1.3.1-1 and Table 5.1.3.1-2, we can know the target code rate, it is not accurate to specify code rate, such as 0.30 for QPSK MCS 4;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3: The definition of the max length of front loaded DMRS is not unified</w:t>
            </w:r>
            <w:r w:rsidR="00FE43AD">
              <w:rPr>
                <w:noProof/>
                <w:lang w:eastAsia="zh-CN"/>
              </w:rPr>
              <w:t xml:space="preserve"> and confusing by only using ‘Length’</w:t>
            </w:r>
            <w:r>
              <w:rPr>
                <w:noProof/>
                <w:lang w:eastAsia="zh-CN"/>
              </w:rPr>
              <w:t>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4: Errors in test parameter configurations</w:t>
            </w:r>
            <w:r>
              <w:rPr>
                <w:noProof/>
                <w:lang w:eastAsia="zh-CN"/>
              </w:rPr>
              <w:t xml:space="preserve"> for PDSCH Type A LTE-NR coexistence tests;</w:t>
            </w:r>
          </w:p>
          <w:p w:rsidR="00FE43AD" w:rsidRDefault="00FE43AD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E43AD" w:rsidRDefault="00FE43AD" w:rsidP="00FE43AD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5: </w:t>
            </w:r>
            <w:r w:rsidRPr="00E80E44">
              <w:rPr>
                <w:rFonts w:eastAsia="宋体"/>
                <w:i/>
                <w:sz w:val="18"/>
              </w:rPr>
              <w:t>dl-</w:t>
            </w:r>
            <w:proofErr w:type="spellStart"/>
            <w:r w:rsidRPr="00E80E44">
              <w:rPr>
                <w:rFonts w:eastAsia="宋体"/>
                <w:i/>
                <w:sz w:val="18"/>
              </w:rPr>
              <w:t>DataToUL</w:t>
            </w:r>
            <w:proofErr w:type="spellEnd"/>
            <w:r w:rsidRPr="00E80E44">
              <w:rPr>
                <w:rFonts w:eastAsia="宋体"/>
                <w:i/>
                <w:sz w:val="18"/>
              </w:rPr>
              <w:t>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1C069A">
              <w:rPr>
                <w:rFonts w:eastAsia="宋体"/>
                <w:sz w:val="18"/>
              </w:rPr>
              <w:t>is configured by RRC signalling</w:t>
            </w:r>
            <w:r>
              <w:rPr>
                <w:rFonts w:eastAsia="宋体"/>
                <w:sz w:val="18"/>
              </w:rPr>
              <w:t xml:space="preserve">, </w:t>
            </w:r>
            <w:r w:rsidRPr="001C069A">
              <w:rPr>
                <w:rFonts w:eastAsia="宋体"/>
                <w:sz w:val="18"/>
              </w:rPr>
              <w:t>PDSCH-to-HARQ-timing-indicator field</w:t>
            </w:r>
            <w:r>
              <w:rPr>
                <w:rFonts w:eastAsia="宋体"/>
                <w:sz w:val="18"/>
              </w:rPr>
              <w:t xml:space="preserve"> is indicated in DCI format as per TS 38.213 section 9.2.</w:t>
            </w:r>
            <w:r w:rsidR="00EE6B5B">
              <w:rPr>
                <w:rFonts w:eastAsia="宋体"/>
                <w:sz w:val="18"/>
              </w:rPr>
              <w:t>3;</w:t>
            </w:r>
          </w:p>
          <w:p w:rsidR="00EE6B5B" w:rsidRDefault="00EE6B5B" w:rsidP="00FE43AD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</w:p>
          <w:p w:rsidR="00EE6B5B" w:rsidRDefault="00EE6B5B" w:rsidP="00EE6B5B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6: There are config1 and config2 for RBG size configuration for different BWP size for resource allocation type 0.</w:t>
            </w:r>
          </w:p>
          <w:p w:rsidR="001E41F3" w:rsidRPr="001B1F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1:</w:t>
            </w:r>
            <w:r>
              <w:rPr>
                <w:noProof/>
                <w:lang w:eastAsia="zh-CN"/>
              </w:rPr>
              <w:t xml:space="preserve"> Removed </w:t>
            </w:r>
            <w:r>
              <w:rPr>
                <w:rFonts w:hint="eastAsia"/>
                <w:noProof/>
                <w:lang w:eastAsia="zh-CN"/>
              </w:rPr>
              <w:t>epre-</w:t>
            </w:r>
            <w:r>
              <w:rPr>
                <w:noProof/>
                <w:lang w:eastAsia="zh-CN"/>
              </w:rPr>
              <w:t>Ratio parameters specification in Table 5.2-1;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Changed specific code rate to MCS index to match the real simulation assumptions;</w:t>
            </w:r>
            <w:r>
              <w:rPr>
                <w:noProof/>
                <w:lang w:eastAsia="zh-CN"/>
              </w:rPr>
              <w:br/>
            </w:r>
            <w:r>
              <w:rPr>
                <w:rFonts w:hint="eastAsia"/>
                <w:noProof/>
                <w:lang w:eastAsia="zh-CN"/>
              </w:rPr>
              <w:t>3: Unified the max length of front loaded DMRS to 1;</w:t>
            </w:r>
          </w:p>
          <w:p w:rsidR="001B1F36" w:rsidRDefault="001B1F36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4: Corrected the test parameter configurations errors for PDSCH Type A LTE-NR coexistence tests;</w:t>
            </w:r>
          </w:p>
          <w:p w:rsidR="00FE43AD" w:rsidRDefault="00FE43AD" w:rsidP="001B1F36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5: Changed </w:t>
            </w:r>
            <w:r w:rsidRPr="001C069A">
              <w:rPr>
                <w:rFonts w:eastAsia="宋体"/>
                <w:sz w:val="18"/>
              </w:rPr>
              <w:t>PDSCH-to-HARQ-timing-indicator</w:t>
            </w:r>
            <w:r>
              <w:rPr>
                <w:rFonts w:eastAsia="宋体"/>
                <w:sz w:val="18"/>
              </w:rPr>
              <w:t xml:space="preserve"> to </w:t>
            </w:r>
            <w:r w:rsidRPr="00E80E44">
              <w:rPr>
                <w:rFonts w:eastAsia="宋体"/>
                <w:i/>
                <w:sz w:val="18"/>
              </w:rPr>
              <w:t>dl-</w:t>
            </w:r>
            <w:proofErr w:type="spellStart"/>
            <w:r w:rsidRPr="00E80E44">
              <w:rPr>
                <w:rFonts w:eastAsia="宋体"/>
                <w:i/>
                <w:sz w:val="18"/>
              </w:rPr>
              <w:t>DataToUL</w:t>
            </w:r>
            <w:proofErr w:type="spellEnd"/>
            <w:r w:rsidRPr="00E80E44">
              <w:rPr>
                <w:rFonts w:eastAsia="宋体"/>
                <w:i/>
                <w:sz w:val="18"/>
              </w:rPr>
              <w:t>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FE43AD">
              <w:rPr>
                <w:rFonts w:eastAsia="宋体"/>
                <w:sz w:val="18"/>
              </w:rPr>
              <w:t>for K1 value configuration</w:t>
            </w:r>
            <w:r w:rsidR="00EE6B5B">
              <w:rPr>
                <w:rFonts w:eastAsia="宋体"/>
                <w:sz w:val="18"/>
              </w:rPr>
              <w:t>;</w:t>
            </w:r>
          </w:p>
          <w:p w:rsidR="00EE6B5B" w:rsidRDefault="00EE6B5B" w:rsidP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sz w:val="18"/>
              </w:rPr>
              <w:t xml:space="preserve">6: </w:t>
            </w:r>
            <w:r>
              <w:rPr>
                <w:noProof/>
                <w:lang w:eastAsia="zh-CN"/>
              </w:rPr>
              <w:t>Specified ‘config1’ for RBG size configuration under PDSCH resource allocation type 0.</w:t>
            </w:r>
          </w:p>
          <w:p w:rsidR="001E41F3" w:rsidRPr="001B1F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Errors </w:t>
            </w:r>
            <w:r w:rsidR="00202F8A">
              <w:rPr>
                <w:noProof/>
                <w:lang w:eastAsia="zh-CN"/>
              </w:rPr>
              <w:t xml:space="preserve">and confusions </w:t>
            </w:r>
            <w:r>
              <w:rPr>
                <w:rFonts w:hint="eastAsia"/>
                <w:noProof/>
                <w:lang w:eastAsia="zh-CN"/>
              </w:rPr>
              <w:t>will still exist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607C" w:rsidRPr="007102DD" w:rsidRDefault="008A607C" w:rsidP="008A607C">
      <w:pPr>
        <w:pStyle w:val="1"/>
        <w:rPr>
          <w:lang w:eastAsia="zh-CN"/>
        </w:rPr>
      </w:pPr>
      <w:bookmarkStart w:id="2" w:name="_Toc5272029"/>
      <w:r w:rsidRPr="007102DD">
        <w:lastRenderedPageBreak/>
        <w:t>5</w:t>
      </w:r>
      <w:r w:rsidRPr="007102DD">
        <w:rPr>
          <w:rFonts w:hint="eastAsia"/>
          <w:lang w:eastAsia="zh-CN"/>
        </w:rPr>
        <w:tab/>
      </w:r>
      <w:r w:rsidRPr="007102DD">
        <w:t>Demodulation performance requirements</w:t>
      </w:r>
      <w:r w:rsidRPr="007102DD">
        <w:rPr>
          <w:rFonts w:hint="eastAsia"/>
        </w:rPr>
        <w:t xml:space="preserve"> (Conducted requirements)</w:t>
      </w:r>
      <w:bookmarkEnd w:id="2"/>
    </w:p>
    <w:p w:rsidR="008A607C" w:rsidRPr="007102DD" w:rsidRDefault="008A607C" w:rsidP="008A607C">
      <w:pPr>
        <w:pStyle w:val="2"/>
      </w:pPr>
      <w:bookmarkStart w:id="3" w:name="_Toc5272030"/>
      <w:r w:rsidRPr="007102DD">
        <w:t>5.1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3"/>
    </w:p>
    <w:p w:rsidR="008A607C" w:rsidRPr="007102DD" w:rsidRDefault="008A607C" w:rsidP="008A607C">
      <w:pPr>
        <w:pStyle w:val="3"/>
      </w:pPr>
      <w:bookmarkStart w:id="4" w:name="_Toc5272031"/>
      <w:r w:rsidRPr="007102DD">
        <w:t>5.1.1</w:t>
      </w:r>
      <w:r w:rsidRPr="007102DD">
        <w:rPr>
          <w:rFonts w:hint="eastAsia"/>
          <w:lang w:eastAsia="zh-CN"/>
        </w:rPr>
        <w:tab/>
      </w:r>
      <w:r w:rsidRPr="007102DD">
        <w:t>Applicability of requirements</w:t>
      </w:r>
      <w:bookmarkEnd w:id="4"/>
    </w:p>
    <w:p w:rsidR="008A607C" w:rsidRPr="007102DD" w:rsidRDefault="008A607C" w:rsidP="008A607C">
      <w:pPr>
        <w:pStyle w:val="4"/>
      </w:pPr>
      <w:bookmarkStart w:id="5" w:name="_Toc5272032"/>
      <w:r w:rsidRPr="007102DD">
        <w:t>5.1.1.1</w:t>
      </w:r>
      <w:r w:rsidRPr="007102DD">
        <w:rPr>
          <w:rFonts w:hint="eastAsia"/>
        </w:rPr>
        <w:tab/>
      </w:r>
      <w:r w:rsidRPr="007102DD">
        <w:t>General</w:t>
      </w:r>
      <w:bookmarkEnd w:id="5"/>
    </w:p>
    <w:p w:rsidR="008A607C" w:rsidRPr="007102DD" w:rsidRDefault="008A607C" w:rsidP="008A607C">
      <w:pPr>
        <w:overflowPunct w:val="0"/>
        <w:autoSpaceDE w:val="0"/>
        <w:autoSpaceDN w:val="0"/>
        <w:adjustRightInd w:val="0"/>
        <w:textAlignment w:val="baseline"/>
      </w:pPr>
      <w:r w:rsidRPr="007102DD">
        <w:t>The minimum performance requirements are applicable to all FR1 operating bands defined in [TS 38.101-1].</w:t>
      </w:r>
    </w:p>
    <w:p w:rsidR="008A607C" w:rsidRPr="007102DD" w:rsidRDefault="008A607C" w:rsidP="008A607C">
      <w:r w:rsidRPr="007102DD">
        <w:t xml:space="preserve">The minimum performance requirements in Clause 5 </w:t>
      </w:r>
      <w:r w:rsidRPr="007102DD">
        <w:rPr>
          <w:rFonts w:hint="eastAsia"/>
          <w:lang w:eastAsia="zh-CN"/>
        </w:rPr>
        <w:t>are</w:t>
      </w:r>
      <w:r w:rsidRPr="007102DD">
        <w:rPr>
          <w:lang w:eastAsia="zh-CN"/>
        </w:rPr>
        <w:t xml:space="preserve"> </w:t>
      </w:r>
      <w:r w:rsidRPr="007102DD">
        <w:t>mandatary for UE supporting NR operation, except test cases listed in Clause 5.1.1.3.</w:t>
      </w:r>
    </w:p>
    <w:p w:rsidR="008A607C" w:rsidRPr="007102DD" w:rsidRDefault="008A607C" w:rsidP="008A607C">
      <w:pPr>
        <w:pStyle w:val="4"/>
      </w:pPr>
      <w:bookmarkStart w:id="6" w:name="_Toc5272033"/>
      <w:r w:rsidRPr="007102DD">
        <w:t>5.1.1.2</w:t>
      </w:r>
      <w:r w:rsidRPr="007102DD">
        <w:rPr>
          <w:rFonts w:hint="eastAsia"/>
        </w:rPr>
        <w:tab/>
      </w:r>
      <w:r w:rsidRPr="007102DD">
        <w:t>Applicability of requirements for different number of RX antenna ports</w:t>
      </w:r>
      <w:bookmarkEnd w:id="6"/>
    </w:p>
    <w:p w:rsidR="008A607C" w:rsidRPr="007102DD" w:rsidRDefault="008A607C" w:rsidP="008A607C">
      <w:pPr>
        <w:overflowPunct w:val="0"/>
        <w:autoSpaceDE w:val="0"/>
        <w:autoSpaceDN w:val="0"/>
        <w:adjustRightInd w:val="0"/>
        <w:textAlignment w:val="baseline"/>
      </w:pPr>
      <w:r w:rsidRPr="007102DD">
        <w:t>The number of RX antenna ports for different RF operating bands is up to UE declaration.</w:t>
      </w:r>
    </w:p>
    <w:p w:rsidR="008A607C" w:rsidRPr="007102DD" w:rsidRDefault="008A607C" w:rsidP="008A607C">
      <w:pPr>
        <w:overflowPunct w:val="0"/>
        <w:autoSpaceDE w:val="0"/>
        <w:autoSpaceDN w:val="0"/>
        <w:adjustRightInd w:val="0"/>
        <w:textAlignment w:val="baseline"/>
      </w:pPr>
      <w:r w:rsidRPr="007102DD">
        <w:t>The UE shall support 2 or 4 RX antenna ports for different RF operating bands. The operating bands, where 4 RX antenna ports shall be the baseline, are defined in Clause 7.</w:t>
      </w:r>
      <w:del w:id="7" w:author="Huawei" w:date="2019-05-16T17:34:00Z">
        <w:r w:rsidRPr="007102DD" w:rsidDel="009A7BC6">
          <w:delText xml:space="preserve">4 </w:delText>
        </w:r>
      </w:del>
      <w:ins w:id="8" w:author="Huawei" w:date="2019-05-16T17:34:00Z">
        <w:r w:rsidR="009A7BC6">
          <w:t>2</w:t>
        </w:r>
        <w:r w:rsidR="009A7BC6" w:rsidRPr="007102DD">
          <w:t xml:space="preserve"> </w:t>
        </w:r>
      </w:ins>
      <w:r w:rsidRPr="007102DD">
        <w:t xml:space="preserve">of TS 38.101-1 </w:t>
      </w:r>
      <w:r w:rsidRPr="007102DD">
        <w:rPr>
          <w:rFonts w:hint="eastAsia"/>
          <w:lang w:eastAsia="zh-CN"/>
        </w:rPr>
        <w:t>[6</w:t>
      </w:r>
      <w:r w:rsidRPr="007102DD">
        <w:t>]. The UE requirements applicability for UEs with different number of RX antenna ports is defined in Table 5.1.1.2-1.</w:t>
      </w:r>
    </w:p>
    <w:p w:rsidR="008A607C" w:rsidRPr="007102DD" w:rsidRDefault="008A607C" w:rsidP="008A607C">
      <w:pPr>
        <w:pStyle w:val="TH"/>
      </w:pPr>
      <w:r w:rsidRPr="007102DD">
        <w:t>Table 5.1.1.2-1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A607C" w:rsidRPr="007102DD" w:rsidTr="00836FC4">
        <w:trPr>
          <w:trHeight w:val="58"/>
          <w:jc w:val="center"/>
        </w:trPr>
        <w:tc>
          <w:tcPr>
            <w:tcW w:w="1170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list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5.2.2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5.3.2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5.4.2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5.2.3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All tests in Clause 5.3.3</w:t>
            </w:r>
          </w:p>
        </w:tc>
      </w:tr>
      <w:tr w:rsidR="008A607C" w:rsidRPr="007102DD" w:rsidTr="00836FC4">
        <w:trPr>
          <w:trHeight w:val="153"/>
          <w:jc w:val="center"/>
        </w:trPr>
        <w:tc>
          <w:tcPr>
            <w:tcW w:w="1170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 xml:space="preserve">All tests in Clause </w:t>
            </w:r>
            <w:ins w:id="9" w:author="After_RAN4#90bis" w:date="2019-04-22T16:52:00Z">
              <w:r>
                <w:rPr>
                  <w:rFonts w:hint="eastAsia"/>
                  <w:lang w:val="en-US" w:eastAsia="zh-CN"/>
                </w:rPr>
                <w:t xml:space="preserve">5.4.2 or </w:t>
              </w:r>
            </w:ins>
            <w:r w:rsidRPr="007102DD">
              <w:rPr>
                <w:lang w:val="en-US" w:eastAsia="zh-CN"/>
              </w:rPr>
              <w:t>5.4.3</w:t>
            </w:r>
            <w:ins w:id="10" w:author="After_RAN4#90bis" w:date="2019-04-22T16:52:00Z">
              <w:r>
                <w:rPr>
                  <w:vertAlign w:val="superscript"/>
                  <w:lang w:val="en-US" w:eastAsia="zh-CN"/>
                </w:rPr>
                <w:t xml:space="preserve"> Note1</w:t>
              </w:r>
            </w:ins>
          </w:p>
        </w:tc>
      </w:tr>
      <w:tr w:rsidR="008A607C" w:rsidRPr="007102DD" w:rsidTr="00836FC4">
        <w:trPr>
          <w:trHeight w:val="153"/>
          <w:jc w:val="center"/>
          <w:ins w:id="11" w:author="After_RAN4#90bis" w:date="2019-04-22T16:53:00Z"/>
        </w:trPr>
        <w:tc>
          <w:tcPr>
            <w:tcW w:w="1" w:type="pct"/>
            <w:gridSpan w:val="3"/>
          </w:tcPr>
          <w:p w:rsidR="008A607C" w:rsidRPr="007102DD" w:rsidRDefault="008A607C" w:rsidP="00836FC4">
            <w:pPr>
              <w:pStyle w:val="TAL"/>
              <w:rPr>
                <w:ins w:id="12" w:author="After_RAN4#90bis" w:date="2019-04-22T16:53:00Z"/>
                <w:lang w:val="en-US" w:eastAsia="zh-CN"/>
              </w:rPr>
            </w:pPr>
            <w:ins w:id="13" w:author="After_RAN4#90bis" w:date="2019-04-22T16:53:00Z">
              <w:r>
                <w:rPr>
                  <w:lang w:val="en-US" w:eastAsia="zh-CN"/>
                </w:rPr>
                <w:t>Note1: Requirements for PBCH with 4Rx is up to UE declaration</w:t>
              </w:r>
            </w:ins>
          </w:p>
        </w:tc>
      </w:tr>
    </w:tbl>
    <w:p w:rsidR="008A607C" w:rsidRPr="007102DD" w:rsidRDefault="008A607C" w:rsidP="008A607C"/>
    <w:p w:rsidR="008A607C" w:rsidRPr="007102DD" w:rsidRDefault="008A607C" w:rsidP="008A607C">
      <w:pPr>
        <w:pStyle w:val="4"/>
      </w:pPr>
      <w:bookmarkStart w:id="14" w:name="_Toc5272034"/>
      <w:r w:rsidRPr="007102DD">
        <w:t>5.1.1.3</w:t>
      </w:r>
      <w:r w:rsidRPr="007102DD">
        <w:rPr>
          <w:rFonts w:hint="eastAsia"/>
        </w:rPr>
        <w:tab/>
      </w:r>
      <w:r w:rsidRPr="007102DD">
        <w:t>Applicability of requirements for optional UE capabilities</w:t>
      </w:r>
      <w:bookmarkEnd w:id="14"/>
    </w:p>
    <w:p w:rsidR="008A607C" w:rsidRPr="007102DD" w:rsidRDefault="008A607C" w:rsidP="008A607C">
      <w:r w:rsidRPr="007102DD">
        <w:t>For UE which supports optional UE capabilities the additional performance requirements from Table 5.1.1.3-1 should be applied.</w:t>
      </w:r>
    </w:p>
    <w:p w:rsidR="008A607C" w:rsidRPr="007102DD" w:rsidRDefault="008A607C" w:rsidP="008A607C">
      <w:pPr>
        <w:pStyle w:val="TH"/>
      </w:pPr>
      <w:r w:rsidRPr="007102DD">
        <w:lastRenderedPageBreak/>
        <w:t>Table 5.1.1.3-1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 for optional UE capabilities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8A607C" w:rsidRPr="007102DD" w:rsidTr="00836FC4">
        <w:trPr>
          <w:trHeight w:val="58"/>
        </w:trPr>
        <w:tc>
          <w:tcPr>
            <w:tcW w:w="1422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UE feature/capability</w:t>
            </w:r>
          </w:p>
        </w:tc>
        <w:tc>
          <w:tcPr>
            <w:tcW w:w="961" w:type="pct"/>
            <w:gridSpan w:val="2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8A607C" w:rsidRPr="007102DD" w:rsidRDefault="008A607C" w:rsidP="00836FC4">
            <w:pPr>
              <w:pStyle w:val="TAH"/>
              <w:rPr>
                <w:lang w:eastAsia="ko-KR"/>
              </w:rPr>
            </w:pPr>
            <w:r w:rsidRPr="007102DD">
              <w:rPr>
                <w:lang w:eastAsia="ko-KR"/>
              </w:rPr>
              <w:t>Applicability notes</w:t>
            </w:r>
          </w:p>
        </w:tc>
      </w:tr>
      <w:tr w:rsidR="008A607C" w:rsidRPr="007102DD" w:rsidTr="00836FC4">
        <w:trPr>
          <w:trHeight w:val="153"/>
        </w:trPr>
        <w:tc>
          <w:tcPr>
            <w:tcW w:w="1422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.1.1 Minimum requirements for PDSCH Mapping Type A (Test 3-1)</w:t>
            </w: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</w:tr>
      <w:tr w:rsidR="008A607C" w:rsidRPr="007102DD" w:rsidTr="00836FC4">
        <w:trPr>
          <w:trHeight w:val="58"/>
        </w:trPr>
        <w:tc>
          <w:tcPr>
            <w:tcW w:w="1422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  <w:tc>
          <w:tcPr>
            <w:tcW w:w="520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.2.1 Minimum requirements for PDSCH Mapping Type A (Test 3-1)</w:t>
            </w: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</w:tr>
      <w:tr w:rsidR="008A607C" w:rsidRPr="007102DD" w:rsidTr="00836FC4">
        <w:trPr>
          <w:trHeight w:val="58"/>
        </w:trPr>
        <w:tc>
          <w:tcPr>
            <w:tcW w:w="1422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[Support alternative additional DMRS position for co-existence with LTE CRS]</w:t>
            </w:r>
          </w:p>
        </w:tc>
        <w:tc>
          <w:tcPr>
            <w:tcW w:w="520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.1.4 Minimum requirements for PDSCH Mapping Type A and LTE-NR coexistence (Test 1-2)</w:t>
            </w: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  <w:r w:rsidRPr="007102DD">
              <w:rPr>
                <w:lang w:val="en-US" w:eastAsia="zh-CN"/>
              </w:rPr>
              <w:t>5.</w:t>
            </w:r>
            <w:r w:rsidRPr="007102DD">
              <w:rPr>
                <w:rFonts w:hint="eastAsia"/>
                <w:lang w:val="en-US" w:eastAsia="zh-CN"/>
              </w:rPr>
              <w:t>2</w:t>
            </w:r>
            <w:r w:rsidRPr="007102DD">
              <w:rPr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:rsidR="008A607C" w:rsidRPr="007102DD" w:rsidRDefault="008A607C" w:rsidP="00836FC4">
            <w:pPr>
              <w:pStyle w:val="TAL"/>
              <w:rPr>
                <w:lang w:val="en-US" w:eastAsia="zh-CN"/>
              </w:rPr>
            </w:pP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2"/>
        <w:rPr>
          <w:lang w:eastAsia="zh-CN"/>
        </w:rPr>
      </w:pPr>
      <w:bookmarkStart w:id="15" w:name="_Toc5272035"/>
      <w:r w:rsidRPr="007102DD">
        <w:t>5.</w:t>
      </w:r>
      <w:r w:rsidRPr="007102DD">
        <w:rPr>
          <w:rFonts w:hint="eastAsia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 xml:space="preserve">PDSCH </w:t>
      </w:r>
      <w:r w:rsidRPr="007102DD">
        <w:t>demodulation</w:t>
      </w:r>
      <w:r w:rsidRPr="007102DD">
        <w:rPr>
          <w:rFonts w:hint="eastAsia"/>
        </w:rPr>
        <w:t xml:space="preserve"> requirements</w:t>
      </w:r>
      <w:bookmarkEnd w:id="15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parameters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>able 5.2-1 are valid for all PDSCH tests unless otherwise stated.</w:t>
      </w:r>
    </w:p>
    <w:p w:rsidR="008A607C" w:rsidRPr="007102DD" w:rsidRDefault="008A607C" w:rsidP="008A607C">
      <w:pPr>
        <w:pStyle w:val="TH"/>
      </w:pPr>
      <w:r w:rsidRPr="007102DD">
        <w:lastRenderedPageBreak/>
        <w:t>Table 5.2-1</w:t>
      </w:r>
      <w:r w:rsidRPr="007102DD">
        <w:rPr>
          <w:rFonts w:hint="eastAsia"/>
          <w:lang w:eastAsia="zh-CN"/>
        </w:rPr>
        <w:t>:</w:t>
      </w:r>
      <w:r w:rsidRPr="007102DD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" w:author="Huawei" w:date="2019-04-29T15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5"/>
        <w:gridCol w:w="1387"/>
        <w:gridCol w:w="2241"/>
        <w:gridCol w:w="907"/>
        <w:gridCol w:w="3299"/>
        <w:tblGridChange w:id="17">
          <w:tblGrid>
            <w:gridCol w:w="1795"/>
            <w:gridCol w:w="1387"/>
            <w:gridCol w:w="2241"/>
            <w:gridCol w:w="907"/>
            <w:gridCol w:w="3299"/>
          </w:tblGrid>
        </w:tblGridChange>
      </w:tblGrid>
      <w:tr w:rsidR="008A607C" w:rsidRPr="007102DD" w:rsidTr="0061759B">
        <w:tc>
          <w:tcPr>
            <w:tcW w:w="5423" w:type="dxa"/>
            <w:gridSpan w:val="3"/>
            <w:shd w:val="clear" w:color="auto" w:fill="auto"/>
            <w:tcPrChange w:id="18" w:author="Huawei" w:date="2019-04-29T15:01:00Z">
              <w:tcPr>
                <w:tcW w:w="5536" w:type="dxa"/>
                <w:gridSpan w:val="3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  <w:tcPrChange w:id="19" w:author="Huawei" w:date="2019-04-29T15:01:00Z">
              <w:tcPr>
                <w:tcW w:w="907" w:type="dxa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299" w:type="dxa"/>
            <w:shd w:val="clear" w:color="auto" w:fill="auto"/>
            <w:tcPrChange w:id="20" w:author="Huawei" w:date="2019-04-29T15:01:00Z">
              <w:tcPr>
                <w:tcW w:w="3404" w:type="dxa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Tr="0061759B">
        <w:tc>
          <w:tcPr>
            <w:tcW w:w="5423" w:type="dxa"/>
            <w:gridSpan w:val="3"/>
            <w:shd w:val="clear" w:color="auto" w:fill="auto"/>
            <w:vAlign w:val="center"/>
            <w:tcPrChange w:id="21" w:author="Huawei" w:date="2019-04-29T15:01:00Z">
              <w:tcPr>
                <w:tcW w:w="5536" w:type="dxa"/>
                <w:gridSpan w:val="3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  <w:tcPrChange w:id="22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23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Transmission scheme 1</w:t>
            </w:r>
          </w:p>
        </w:tc>
      </w:tr>
      <w:tr w:rsidR="008A607C" w:rsidRPr="007102DD" w:rsidDel="0061759B" w:rsidTr="0061759B">
        <w:trPr>
          <w:del w:id="24" w:author="Huawei" w:date="2019-04-29T15:01:00Z"/>
        </w:trPr>
        <w:tc>
          <w:tcPr>
            <w:tcW w:w="5423" w:type="dxa"/>
            <w:gridSpan w:val="3"/>
            <w:shd w:val="clear" w:color="auto" w:fill="auto"/>
            <w:vAlign w:val="center"/>
            <w:tcPrChange w:id="25" w:author="Huawei" w:date="2019-04-29T15:01:00Z">
              <w:tcPr>
                <w:tcW w:w="5536" w:type="dxa"/>
                <w:gridSpan w:val="3"/>
                <w:shd w:val="clear" w:color="auto" w:fill="auto"/>
                <w:vAlign w:val="center"/>
              </w:tcPr>
            </w:tcPrChange>
          </w:tcPr>
          <w:p w:rsidR="008A607C" w:rsidRPr="007102DD" w:rsidDel="0061759B" w:rsidRDefault="008A607C" w:rsidP="00836FC4">
            <w:pPr>
              <w:keepNext/>
              <w:keepLines/>
              <w:spacing w:after="0"/>
              <w:rPr>
                <w:del w:id="26" w:author="Huawei" w:date="2019-04-29T15:01:00Z"/>
                <w:rFonts w:ascii="Arial" w:eastAsia="宋体" w:hAnsi="Arial"/>
                <w:sz w:val="18"/>
                <w:lang w:eastAsia="ja-JP"/>
              </w:rPr>
            </w:pPr>
            <w:del w:id="27" w:author="Huawei" w:date="2019-04-29T15:01:00Z">
              <w:r w:rsidRPr="007102DD" w:rsidDel="0061759B">
                <w:rPr>
                  <w:rFonts w:ascii="Arial" w:eastAsia="宋体" w:hAnsi="Arial"/>
                  <w:sz w:val="18"/>
                  <w:lang w:eastAsia="ja-JP"/>
                </w:rPr>
                <w:delText>EPRE ratio of PTRS to PDSCH</w:delText>
              </w:r>
            </w:del>
          </w:p>
        </w:tc>
        <w:tc>
          <w:tcPr>
            <w:tcW w:w="907" w:type="dxa"/>
            <w:shd w:val="clear" w:color="auto" w:fill="auto"/>
            <w:vAlign w:val="center"/>
            <w:tcPrChange w:id="28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Del="0061759B" w:rsidRDefault="008A607C" w:rsidP="00836FC4">
            <w:pPr>
              <w:keepNext/>
              <w:keepLines/>
              <w:spacing w:after="0"/>
              <w:jc w:val="center"/>
              <w:rPr>
                <w:del w:id="29" w:author="Huawei" w:date="2019-04-29T15:01:00Z"/>
                <w:rFonts w:ascii="Arial" w:eastAsia="宋体" w:hAnsi="Arial"/>
                <w:sz w:val="18"/>
              </w:rPr>
            </w:pPr>
            <w:del w:id="30" w:author="Huawei" w:date="2019-04-29T15:01:00Z">
              <w:r w:rsidRPr="007102DD" w:rsidDel="0061759B">
                <w:rPr>
                  <w:rFonts w:ascii="Arial" w:eastAsia="宋体" w:hAnsi="Arial"/>
                  <w:sz w:val="18"/>
                </w:rPr>
                <w:delText>dB</w:delText>
              </w:r>
            </w:del>
          </w:p>
        </w:tc>
        <w:tc>
          <w:tcPr>
            <w:tcW w:w="3299" w:type="dxa"/>
            <w:shd w:val="clear" w:color="auto" w:fill="auto"/>
            <w:vAlign w:val="center"/>
            <w:tcPrChange w:id="31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Del="0061759B" w:rsidRDefault="008A607C" w:rsidP="00836FC4">
            <w:pPr>
              <w:keepNext/>
              <w:keepLines/>
              <w:spacing w:after="0"/>
              <w:jc w:val="center"/>
              <w:rPr>
                <w:del w:id="32" w:author="Huawei" w:date="2019-04-29T15:01:00Z"/>
                <w:rFonts w:ascii="Arial" w:eastAsia="宋体" w:hAnsi="Arial"/>
                <w:sz w:val="18"/>
              </w:rPr>
            </w:pPr>
            <w:del w:id="33" w:author="Huawei" w:date="2019-04-29T15:01:00Z">
              <w:r w:rsidRPr="007102DD" w:rsidDel="0061759B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</w:tr>
      <w:tr w:rsidR="008A607C" w:rsidRPr="007102DD" w:rsidTr="0061759B">
        <w:trPr>
          <w:ins w:id="34" w:author="After_RAN4#90bis" w:date="2019-04-22T17:13:00Z"/>
        </w:trPr>
        <w:tc>
          <w:tcPr>
            <w:tcW w:w="1795" w:type="dxa"/>
            <w:vMerge w:val="restart"/>
            <w:shd w:val="clear" w:color="auto" w:fill="auto"/>
            <w:vAlign w:val="center"/>
            <w:tcPrChange w:id="35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36" w:author="After_RAN4#90bis" w:date="2019-04-22T17:13:00Z"/>
                <w:rFonts w:ascii="Arial" w:eastAsia="宋体" w:hAnsi="Arial"/>
                <w:sz w:val="18"/>
                <w:lang w:eastAsia="ja-JP"/>
              </w:rPr>
            </w:pPr>
            <w:ins w:id="37" w:author="After_RAN4#90bis" w:date="2019-04-22T17:14:00Z">
              <w:r w:rsidRPr="00CE1E20">
                <w:rPr>
                  <w:rFonts w:ascii="Arial" w:eastAsia="宋体" w:hAnsi="Arial"/>
                  <w:sz w:val="18"/>
                </w:rPr>
                <w:t>Actual carrier configuration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38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39" w:author="After_RAN4#90bis" w:date="2019-04-22T17:13:00Z"/>
                <w:rFonts w:ascii="Arial" w:eastAsia="宋体" w:hAnsi="Arial"/>
                <w:sz w:val="18"/>
                <w:lang w:eastAsia="ja-JP"/>
              </w:rPr>
            </w:pPr>
            <w:ins w:id="40" w:author="After_RAN4#90bis" w:date="2019-04-22T17:14:00Z">
              <w:r w:rsidRPr="00CE1E20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CE1E20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41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42" w:author="After_RAN4#90bis" w:date="2019-04-22T17:13:00Z"/>
                <w:rFonts w:ascii="Arial" w:eastAsia="宋体" w:hAnsi="Arial"/>
                <w:sz w:val="18"/>
              </w:rPr>
            </w:pPr>
            <w:ins w:id="43" w:author="After_RAN4#90bis" w:date="2019-04-22T17:14:00Z">
              <w:r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44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45" w:author="After_RAN4#90bis" w:date="2019-04-22T17:13:00Z"/>
                <w:rFonts w:ascii="Arial" w:eastAsia="宋体" w:hAnsi="Arial"/>
                <w:sz w:val="18"/>
              </w:rPr>
            </w:pPr>
            <w:ins w:id="46" w:author="After_RAN4#90bis" w:date="2019-04-22T17:14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A607C" w:rsidRPr="007102DD" w:rsidTr="0061759B">
        <w:trPr>
          <w:ins w:id="47" w:author="After_RAN4#90bis" w:date="2019-04-22T17:13:00Z"/>
        </w:trPr>
        <w:tc>
          <w:tcPr>
            <w:tcW w:w="1795" w:type="dxa"/>
            <w:vMerge/>
            <w:shd w:val="clear" w:color="auto" w:fill="auto"/>
            <w:vAlign w:val="center"/>
            <w:tcPrChange w:id="4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49" w:author="After_RAN4#90bis" w:date="2019-04-22T17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50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51" w:author="After_RAN4#90bis" w:date="2019-04-22T17:13:00Z"/>
                <w:rFonts w:ascii="Arial" w:eastAsia="宋体" w:hAnsi="Arial"/>
                <w:sz w:val="18"/>
                <w:lang w:eastAsia="ja-JP"/>
              </w:rPr>
            </w:pPr>
            <w:ins w:id="52" w:author="After_RAN4#90bis" w:date="2019-04-22T17:14:00Z">
              <w:r w:rsidRPr="004C12B8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53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4" w:author="After_RAN4#90bis" w:date="2019-04-22T17:13:00Z"/>
                <w:rFonts w:ascii="Arial" w:eastAsia="宋体" w:hAnsi="Arial"/>
                <w:sz w:val="18"/>
              </w:rPr>
            </w:pPr>
            <w:ins w:id="55" w:author="After_RAN4#90bis" w:date="2019-04-22T17:14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56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7" w:author="After_RAN4#90bis" w:date="2019-04-22T17:13:00Z"/>
                <w:rFonts w:ascii="Arial" w:eastAsia="宋体" w:hAnsi="Arial"/>
                <w:sz w:val="18"/>
              </w:rPr>
            </w:pPr>
            <w:ins w:id="58" w:author="After_RAN4#90bis" w:date="2019-04-22T17:14:00Z">
              <w:r>
                <w:rPr>
                  <w:rFonts w:ascii="Arial" w:eastAsia="宋体" w:hAnsi="Arial"/>
                  <w:sz w:val="18"/>
                </w:rPr>
                <w:t>15 or 30</w:t>
              </w:r>
            </w:ins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59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60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  <w:tcPrChange w:id="61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62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8A607C" w:rsidRPr="007102DD" w:rsidTr="0061759B">
        <w:trPr>
          <w:ins w:id="63" w:author="After_RAN4#90bis" w:date="2019-04-22T17:13:00Z"/>
        </w:trPr>
        <w:tc>
          <w:tcPr>
            <w:tcW w:w="1795" w:type="dxa"/>
            <w:vMerge/>
            <w:shd w:val="clear" w:color="auto" w:fill="auto"/>
            <w:vAlign w:val="center"/>
            <w:tcPrChange w:id="6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65" w:author="After_RAN4#90bis" w:date="2019-04-22T17:13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66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67" w:author="After_RAN4#90bis" w:date="2019-04-22T17:13:00Z"/>
                <w:rFonts w:ascii="Arial" w:eastAsia="宋体" w:hAnsi="Arial"/>
                <w:sz w:val="18"/>
              </w:rPr>
            </w:pPr>
            <w:ins w:id="68" w:author="After_RAN4#90bis" w:date="2019-04-22T17:15:00Z">
              <w:r>
                <w:rPr>
                  <w:rFonts w:ascii="Arial" w:eastAsia="宋体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69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0" w:author="After_RAN4#90bis" w:date="2019-04-22T17:13:00Z"/>
                <w:rFonts w:ascii="Arial" w:eastAsia="宋体" w:hAnsi="Arial"/>
                <w:sz w:val="18"/>
              </w:rPr>
            </w:pPr>
            <w:ins w:id="71" w:author="After_RAN4#90bis" w:date="2019-04-22T17:15:00Z">
              <w:r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72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3" w:author="After_RAN4#90bis" w:date="2019-04-22T17:13:00Z"/>
                <w:rFonts w:ascii="Arial" w:eastAsia="宋体" w:hAnsi="Arial"/>
                <w:sz w:val="18"/>
              </w:rPr>
            </w:pPr>
            <w:ins w:id="74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A607C" w:rsidRPr="007102DD" w:rsidTr="0061759B">
        <w:trPr>
          <w:ins w:id="75" w:author="After_RAN4#90bis" w:date="2019-04-22T17:13:00Z"/>
        </w:trPr>
        <w:tc>
          <w:tcPr>
            <w:tcW w:w="1795" w:type="dxa"/>
            <w:vMerge/>
            <w:shd w:val="clear" w:color="auto" w:fill="auto"/>
            <w:vAlign w:val="center"/>
            <w:tcPrChange w:id="7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77" w:author="After_RAN4#90bis" w:date="2019-04-22T17:13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78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79" w:author="After_RAN4#90bis" w:date="2019-04-22T17:13:00Z"/>
                <w:rFonts w:ascii="Arial" w:eastAsia="宋体" w:hAnsi="Arial"/>
                <w:sz w:val="18"/>
              </w:rPr>
            </w:pPr>
            <w:ins w:id="80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  <w:tcPrChange w:id="81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2" w:author="After_RAN4#90bis" w:date="2019-04-22T17:13:00Z"/>
                <w:rFonts w:ascii="Arial" w:eastAsia="宋体" w:hAnsi="Arial"/>
                <w:sz w:val="18"/>
              </w:rPr>
            </w:pPr>
            <w:ins w:id="83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PRBs</w:t>
              </w:r>
            </w:ins>
          </w:p>
        </w:tc>
        <w:tc>
          <w:tcPr>
            <w:tcW w:w="3299" w:type="dxa"/>
            <w:shd w:val="clear" w:color="auto" w:fill="auto"/>
            <w:vAlign w:val="center"/>
            <w:tcPrChange w:id="84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5" w:author="After_RAN4#90bis" w:date="2019-04-22T17:13:00Z"/>
                <w:rFonts w:ascii="Arial" w:eastAsia="宋体" w:hAnsi="Arial"/>
                <w:sz w:val="18"/>
              </w:rPr>
            </w:pPr>
            <w:ins w:id="86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Maximum transmission bandwidth configuration</w:t>
              </w:r>
              <w:r w:rsidRPr="00E210DB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specified in TS 38.101-1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[</w:t>
              </w:r>
              <w:r w:rsidRPr="00E210DB">
                <w:rPr>
                  <w:rFonts w:ascii="Arial" w:eastAsia="宋体" w:hAnsi="Arial" w:hint="eastAsia"/>
                  <w:sz w:val="18"/>
                  <w:lang w:eastAsia="zh-CN"/>
                </w:rPr>
                <w:t>6, Section</w:t>
              </w:r>
              <w:r w:rsidRPr="00E210DB">
                <w:rPr>
                  <w:rFonts w:ascii="Arial" w:eastAsia="宋体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87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88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  <w:tcPrChange w:id="89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90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9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92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SSB position in 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  <w:tcPrChange w:id="93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94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First SSB in Slot #0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9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96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  <w:tcPrChange w:id="97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3299" w:type="dxa"/>
            <w:shd w:val="clear" w:color="auto" w:fill="auto"/>
            <w:vAlign w:val="center"/>
            <w:tcPrChange w:id="98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9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  <w:tcPrChange w:id="100" w:author="Huawei" w:date="2019-04-29T15:01:00Z">
              <w:tcPr>
                <w:tcW w:w="3712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  <w:tcPrChange w:id="101" w:author="Huawei" w:date="2019-04-29T15:01:00Z">
              <w:tcPr>
                <w:tcW w:w="907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  <w:tcPrChange w:id="102" w:author="Huawei" w:date="2019-04-29T15:01:00Z">
              <w:tcPr>
                <w:tcW w:w="3404" w:type="dxa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103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Each slot</w:t>
            </w:r>
          </w:p>
        </w:tc>
      </w:tr>
      <w:tr w:rsidR="008A607C" w:rsidRPr="007102DD" w:rsidTr="0061759B">
        <w:trPr>
          <w:trHeight w:val="165"/>
          <w:trPrChange w:id="107" w:author="Huawei" w:date="2019-04-29T15:01:00Z">
            <w:trPr>
              <w:trHeight w:val="165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10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Symbols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0, 1</w:t>
            </w:r>
          </w:p>
        </w:tc>
      </w:tr>
      <w:tr w:rsidR="008A607C" w:rsidRPr="007102DD" w:rsidTr="0061759B">
        <w:trPr>
          <w:trHeight w:val="165"/>
          <w:ins w:id="112" w:author="After_RAN4#90bis" w:date="2019-04-22T17:14:00Z"/>
          <w:trPrChange w:id="113" w:author="Huawei" w:date="2019-04-29T15:01:00Z">
            <w:trPr>
              <w:trHeight w:val="165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11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15" w:author="After_RAN4#90bis" w:date="2019-04-22T17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17" w:author="After_RAN4#90bis" w:date="2019-04-22T17:14:00Z"/>
                <w:rFonts w:ascii="Arial" w:eastAsia="宋体" w:hAnsi="Arial"/>
                <w:sz w:val="18"/>
              </w:rPr>
            </w:pPr>
            <w:ins w:id="118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" w:author="After_RAN4#90bis" w:date="2019-04-22T17:14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2" w:author="After_RAN4#90bis" w:date="2019-04-22T17:14:00Z"/>
                <w:rFonts w:ascii="Arial" w:eastAsia="宋体" w:hAnsi="Arial"/>
                <w:sz w:val="18"/>
              </w:rPr>
            </w:pPr>
            <w:ins w:id="123" w:author="After_RAN4#90bis" w:date="2019-04-22T17:15:00Z">
              <w:r w:rsidRPr="00E210DB">
                <w:rPr>
                  <w:rFonts w:ascii="Arial" w:eastAsia="宋体" w:hAnsi="Arial"/>
                  <w:sz w:val="18"/>
                </w:rPr>
                <w:t>Table 5.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E210DB"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/>
                  <w:sz w:val="18"/>
                </w:rPr>
                <w:t xml:space="preserve">2 </w:t>
              </w:r>
              <w:r w:rsidRPr="00E210DB">
                <w:rPr>
                  <w:rFonts w:ascii="Arial" w:eastAsia="宋体" w:hAnsi="Arial"/>
                  <w:sz w:val="18"/>
                </w:rPr>
                <w:t>for tested channel bandwidth and subcarrier spacing</w:t>
              </w:r>
            </w:ins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2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1/</w:t>
            </w:r>
            <w:del w:id="128" w:author="After_RAN4#90bis" w:date="2019-04-22T17:15:00Z">
              <w:r w:rsidRPr="007102DD" w:rsidDel="00554445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AL8</w:t>
            </w:r>
            <w:del w:id="129" w:author="After_RAN4#90bis" w:date="2019-04-22T17:15:00Z">
              <w:r w:rsidRPr="007102DD" w:rsidDel="00554445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61759B">
        <w:trPr>
          <w:ins w:id="130" w:author="After_RAN4#90bis" w:date="2019-04-22T17:14:00Z"/>
        </w:trPr>
        <w:tc>
          <w:tcPr>
            <w:tcW w:w="1795" w:type="dxa"/>
            <w:vMerge/>
            <w:shd w:val="clear" w:color="auto" w:fill="auto"/>
            <w:vAlign w:val="center"/>
            <w:tcPrChange w:id="13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32" w:author="After_RAN4#90bis" w:date="2019-04-22T17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ins w:id="134" w:author="After_RAN4#90bis" w:date="2019-04-22T17:14:00Z"/>
                <w:rFonts w:ascii="Arial" w:eastAsia="宋体" w:hAnsi="Arial"/>
                <w:sz w:val="18"/>
              </w:rPr>
            </w:pPr>
            <w:ins w:id="135" w:author="After_RAN4#90bis" w:date="2019-04-22T17:15:00Z">
              <w:r w:rsidRPr="008967AF">
                <w:rPr>
                  <w:rFonts w:ascii="Arial" w:eastAsia="宋体" w:hAnsi="Arial"/>
                  <w:sz w:val="18"/>
                </w:rPr>
                <w:t xml:space="preserve">CCE-to-REG </w:t>
              </w:r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7" w:author="After_RAN4#90bis" w:date="2019-04-22T17:14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9" w:author="After_RAN4#90bis" w:date="2019-04-22T17:14:00Z"/>
                <w:rFonts w:ascii="Arial" w:eastAsia="宋体" w:hAnsi="Arial"/>
                <w:sz w:val="18"/>
              </w:rPr>
            </w:pPr>
            <w:ins w:id="140" w:author="After_RAN4#90bis" w:date="2019-04-22T17:15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4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1_1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4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TCI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8A607C" w:rsidRPr="007102DD" w:rsidTr="0061759B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49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 configured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152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=0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5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 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6 for CSI-RS resource 1 and 3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10 for CSI-RS resource 2 and 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6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6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‘No CDM’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6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72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 20 for CSI-RS resource 1,2,3,4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 40 for CSI-RS resource 1,2,3,4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7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8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Start PRB 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8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#0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188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宋体" w:hAnsi="Arial"/>
                <w:sz w:val="18"/>
              </w:rPr>
              <w:t>= 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92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19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Same as number of transmit antenna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0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‘</w:t>
            </w:r>
            <w:r w:rsidRPr="007102DD">
              <w:rPr>
                <w:rFonts w:ascii="Arial" w:eastAsia="宋体" w:hAnsi="Arial" w:hint="eastAsia"/>
                <w:sz w:val="18"/>
              </w:rPr>
              <w:t>FD-CDM2</w:t>
            </w:r>
            <w:r w:rsidRPr="007102DD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04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0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 20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12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1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Start PRB 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2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TCI state #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24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宋体" w:hAnsi="Arial"/>
                <w:sz w:val="18"/>
              </w:rPr>
              <w:t>= 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28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32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3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‘</w:t>
            </w:r>
            <w:r w:rsidRPr="007102DD">
              <w:rPr>
                <w:rFonts w:ascii="Arial" w:eastAsia="宋体" w:hAnsi="Arial" w:hint="eastAsia"/>
                <w:sz w:val="18"/>
              </w:rPr>
              <w:t>FD-CDM2</w:t>
            </w:r>
            <w:r w:rsidRPr="007102DD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4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61759B">
        <w:trPr>
          <w:trHeight w:val="53"/>
          <w:trPrChange w:id="244" w:author="Huawei" w:date="2019-04-29T15:01:00Z">
            <w:trPr>
              <w:trHeight w:val="53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4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6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15 kHz SCS: 20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49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53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Start PRB 0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57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{1000} for Rank 1 tests</w:t>
            </w:r>
            <w:r w:rsidRPr="007102DD">
              <w:rPr>
                <w:rFonts w:ascii="Arial" w:eastAsia="宋体" w:hAnsi="Arial"/>
                <w:sz w:val="18"/>
              </w:rPr>
              <w:br/>
              <w:t>{1000, 1001} for Rank 2 tests</w:t>
            </w:r>
          </w:p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{1000-1002} for Rank 3 tests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{1000-1003} for Rank 4 tests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6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Huawei" w:date="2019-04-29T15:01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Rank 1 and Rank 2 tests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Rank 3 and Rank 4 tests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65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19-04-29T15:01:00Z">
              <w:tcPr>
                <w:tcW w:w="14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#0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7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C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75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6" w:author="Huawei" w:date="2019-04-29T15:01:00Z">
              <w:tcPr>
                <w:tcW w:w="14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8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1795" w:type="dxa"/>
            <w:vMerge w:val="restart"/>
            <w:shd w:val="clear" w:color="auto" w:fill="auto"/>
            <w:vAlign w:val="center"/>
            <w:tcPrChange w:id="285" w:author="Huawei" w:date="2019-04-29T15:01:00Z">
              <w:tcPr>
                <w:tcW w:w="1824" w:type="dxa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Huawei" w:date="2019-04-29T15:01:00Z">
              <w:tcPr>
                <w:tcW w:w="140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resource 1 from ‘CSI-RS for tracking’ configuration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290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2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61759B">
        <w:trPr>
          <w:trHeight w:val="48"/>
          <w:trPrChange w:id="295" w:author="Huawei" w:date="2019-04-29T15:01:00Z">
            <w:trPr>
              <w:trHeight w:val="48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96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Huawei" w:date="2019-04-29T15:01:00Z">
              <w:tcPr>
                <w:tcW w:w="140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1795" w:type="dxa"/>
            <w:vMerge/>
            <w:shd w:val="clear" w:color="auto" w:fill="auto"/>
            <w:vAlign w:val="center"/>
            <w:tcPrChange w:id="301" w:author="Huawei" w:date="2019-04-29T15:01:00Z">
              <w:tcPr>
                <w:tcW w:w="1824" w:type="dxa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Huawei" w:date="2019-04-29T15:01:00Z">
              <w:tcPr>
                <w:tcW w:w="14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4-29T15:01:00Z">
              <w:tcPr>
                <w:tcW w:w="23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61759B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06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PTRS is not configured</w:t>
            </w:r>
          </w:p>
        </w:tc>
      </w:tr>
      <w:tr w:rsidR="008A607C" w:rsidRPr="007102DD" w:rsidTr="0061759B">
        <w:trPr>
          <w:trHeight w:val="58"/>
          <w:trPrChange w:id="309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10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61759B">
        <w:trPr>
          <w:trHeight w:val="58"/>
          <w:trPrChange w:id="313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14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61759B">
        <w:trPr>
          <w:trHeight w:val="58"/>
          <w:trPrChange w:id="317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18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Multiplexed</w:t>
            </w:r>
          </w:p>
        </w:tc>
      </w:tr>
      <w:tr w:rsidR="008A607C" w:rsidRPr="007102DD" w:rsidTr="0061759B">
        <w:trPr>
          <w:trHeight w:val="58"/>
          <w:trPrChange w:id="321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22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{0,2,3,1}</w:t>
            </w:r>
          </w:p>
        </w:tc>
      </w:tr>
      <w:tr w:rsidR="008A607C" w:rsidRPr="007102DD" w:rsidTr="0061759B">
        <w:trPr>
          <w:trHeight w:val="58"/>
          <w:trPrChange w:id="325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26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 Type I, Random per slot with PRB bundling granularity</w:t>
            </w:r>
          </w:p>
        </w:tc>
      </w:tr>
      <w:tr w:rsidR="008A607C" w:rsidRPr="007102DD" w:rsidTr="0061759B">
        <w:trPr>
          <w:trHeight w:val="58"/>
          <w:trPrChange w:id="329" w:author="Huawei" w:date="2019-04-29T15:01:00Z">
            <w:trPr>
              <w:trHeight w:val="58"/>
            </w:trPr>
          </w:trPrChange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30" w:author="Huawei" w:date="2019-04-29T15:01:00Z">
              <w:tcPr>
                <w:tcW w:w="55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7102DD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7102DD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7102DD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Huawei" w:date="2019-04-29T15:01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Huawei" w:date="2019-04-29T15:01:00Z">
              <w:tcPr>
                <w:tcW w:w="3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OCNG Annex A.5</w:t>
            </w:r>
          </w:p>
        </w:tc>
      </w:tr>
      <w:tr w:rsidR="008A607C" w:rsidRPr="007102DD" w:rsidTr="0061759B">
        <w:trPr>
          <w:trHeight w:val="58"/>
          <w:trPrChange w:id="333" w:author="Huawei" w:date="2019-04-29T15:01:00Z">
            <w:trPr>
              <w:trHeight w:val="58"/>
            </w:trPr>
          </w:trPrChange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334" w:author="Huawei" w:date="2019-04-29T15:01:00Z">
              <w:tcPr>
                <w:tcW w:w="9847" w:type="dxa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Default="008A607C" w:rsidP="00836FC4">
            <w:pPr>
              <w:pStyle w:val="TAN"/>
              <w:rPr>
                <w:ins w:id="335" w:author="After_RAN4#90bis" w:date="2019-04-22T17:15:00Z"/>
                <w:lang w:eastAsia="zh-CN"/>
              </w:rPr>
            </w:pPr>
            <w:r w:rsidRPr="007102DD">
              <w:t>Note 1:</w:t>
            </w:r>
            <w:r w:rsidRPr="007102DD">
              <w:tab/>
              <w:t>UE assumes that the TCI state for the PDSCH is identical to the TCI state applied for the PDCCH transmission.</w:t>
            </w:r>
          </w:p>
          <w:p w:rsidR="008A607C" w:rsidRPr="007102DD" w:rsidRDefault="008A607C" w:rsidP="00836FC4">
            <w:pPr>
              <w:pStyle w:val="TAN"/>
              <w:rPr>
                <w:lang w:eastAsia="zh-CN"/>
              </w:rPr>
            </w:pPr>
            <w:ins w:id="336" w:author="After_RAN4#90bis" w:date="2019-04-22T17:15:00Z">
              <w:r>
                <w:t>Note 2:</w:t>
              </w:r>
              <w:r w:rsidRPr="001715B8">
                <w:t xml:space="preserve"> </w:t>
              </w:r>
              <w:r w:rsidRPr="001715B8">
                <w:tab/>
              </w:r>
              <w:r w:rsidRPr="00CE1E20">
                <w:t xml:space="preserve">Point A coincides with minimum guard band as specified </w:t>
              </w:r>
              <w:r>
                <w:t>in Table 5.3.3-1 from TS 38.101-1 [6]</w:t>
              </w:r>
              <w:r w:rsidRPr="00CE1E20">
                <w:t xml:space="preserve"> for tested channel bandwidth and subcarrier spacing</w:t>
              </w:r>
              <w:r>
                <w:t>.</w:t>
              </w:r>
            </w:ins>
          </w:p>
        </w:tc>
      </w:tr>
    </w:tbl>
    <w:p w:rsidR="008A607C" w:rsidRDefault="008A607C" w:rsidP="008A607C">
      <w:pPr>
        <w:rPr>
          <w:ins w:id="337" w:author="After_RAN4#90bis" w:date="2019-04-22T17:16:00Z"/>
          <w:rFonts w:eastAsia="宋体"/>
          <w:lang w:eastAsia="zh-CN"/>
        </w:rPr>
      </w:pPr>
    </w:p>
    <w:p w:rsidR="008A607C" w:rsidRPr="00E210DB" w:rsidRDefault="008A607C" w:rsidP="008A607C">
      <w:pPr>
        <w:keepNext/>
        <w:keepLines/>
        <w:spacing w:before="60"/>
        <w:jc w:val="center"/>
        <w:rPr>
          <w:ins w:id="338" w:author="After_RAN4#90bis" w:date="2019-04-22T17:16:00Z"/>
          <w:rFonts w:ascii="Arial" w:eastAsia="宋体" w:hAnsi="Arial"/>
          <w:b/>
        </w:rPr>
      </w:pPr>
      <w:ins w:id="339" w:author="After_RAN4#90bis" w:date="2019-04-22T17:16:00Z">
        <w:r w:rsidRPr="00E210DB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5.2-2</w:t>
        </w:r>
        <w:r w:rsidRPr="00E210DB">
          <w:rPr>
            <w:rFonts w:ascii="Arial" w:eastAsia="宋体" w:hAnsi="Arial"/>
            <w:b/>
          </w:rPr>
          <w:t>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8A607C" w:rsidRPr="00E210DB" w:rsidTr="00836FC4">
        <w:trPr>
          <w:ins w:id="340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1" w:author="After_RAN4#90bis" w:date="2019-04-22T17:16:00Z"/>
                <w:rFonts w:ascii="Arial" w:eastAsia="宋体" w:hAnsi="Arial"/>
                <w:b/>
                <w:sz w:val="18"/>
              </w:rPr>
            </w:pPr>
            <w:ins w:id="342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3" w:author="After_RAN4#90bis" w:date="2019-04-22T17:16:00Z"/>
                <w:rFonts w:ascii="Arial" w:eastAsia="宋体" w:hAnsi="Arial"/>
                <w:b/>
                <w:sz w:val="18"/>
              </w:rPr>
            </w:pPr>
            <w:ins w:id="344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5" w:author="After_RAN4#90bis" w:date="2019-04-22T17:16:00Z"/>
                <w:rFonts w:ascii="Arial" w:eastAsia="宋体" w:hAnsi="Arial"/>
                <w:b/>
                <w:sz w:val="18"/>
              </w:rPr>
            </w:pPr>
            <w:ins w:id="346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7" w:author="After_RAN4#90bis" w:date="2019-04-22T17:16:00Z"/>
                <w:rFonts w:ascii="Arial" w:eastAsia="宋体" w:hAnsi="Arial"/>
                <w:b/>
                <w:sz w:val="18"/>
              </w:rPr>
            </w:pPr>
            <w:ins w:id="348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49" w:author="After_RAN4#90bis" w:date="2019-04-22T17:16:00Z"/>
                <w:rFonts w:ascii="Arial" w:eastAsia="宋体" w:hAnsi="Arial"/>
                <w:b/>
                <w:sz w:val="18"/>
              </w:rPr>
            </w:pPr>
            <w:ins w:id="350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1" w:author="After_RAN4#90bis" w:date="2019-04-22T17:16:00Z"/>
                <w:rFonts w:ascii="Arial" w:eastAsia="宋体" w:hAnsi="Arial"/>
                <w:b/>
                <w:sz w:val="18"/>
              </w:rPr>
            </w:pPr>
            <w:ins w:id="352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3" w:author="After_RAN4#90bis" w:date="2019-04-22T17:16:00Z"/>
                <w:rFonts w:ascii="Arial" w:eastAsia="宋体" w:hAnsi="Arial"/>
                <w:b/>
                <w:sz w:val="18"/>
              </w:rPr>
            </w:pPr>
            <w:ins w:id="354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5" w:author="After_RAN4#90bis" w:date="2019-04-22T17:16:00Z"/>
                <w:rFonts w:ascii="Arial" w:eastAsia="宋体" w:hAnsi="Arial"/>
                <w:b/>
                <w:sz w:val="18"/>
              </w:rPr>
            </w:pPr>
            <w:ins w:id="356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7" w:author="After_RAN4#90bis" w:date="2019-04-22T17:16:00Z"/>
                <w:rFonts w:ascii="Arial" w:eastAsia="宋体" w:hAnsi="Arial"/>
                <w:b/>
                <w:sz w:val="18"/>
              </w:rPr>
            </w:pPr>
            <w:ins w:id="358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59" w:author="After_RAN4#90bis" w:date="2019-04-22T17:16:00Z"/>
                <w:rFonts w:ascii="Arial" w:eastAsia="宋体" w:hAnsi="Arial"/>
                <w:b/>
                <w:sz w:val="18"/>
              </w:rPr>
            </w:pPr>
            <w:ins w:id="360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1" w:author="After_RAN4#90bis" w:date="2019-04-22T17:16:00Z"/>
                <w:rFonts w:ascii="Arial" w:eastAsia="宋体" w:hAnsi="Arial"/>
                <w:b/>
                <w:sz w:val="18"/>
              </w:rPr>
            </w:pPr>
            <w:ins w:id="362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3" w:author="After_RAN4#90bis" w:date="2019-04-22T17:16:00Z"/>
                <w:rFonts w:ascii="Arial" w:eastAsia="宋体" w:hAnsi="Arial"/>
                <w:b/>
                <w:sz w:val="18"/>
              </w:rPr>
            </w:pPr>
            <w:ins w:id="364" w:author="After_RAN4#90bis" w:date="2019-04-22T17:16:00Z">
              <w:r w:rsidRPr="00E210DB">
                <w:rPr>
                  <w:rFonts w:ascii="Arial" w:eastAsia="宋体" w:hAnsi="Arial"/>
                  <w:b/>
                  <w:sz w:val="18"/>
                </w:rPr>
                <w:t>100 MHz</w:t>
              </w:r>
            </w:ins>
          </w:p>
        </w:tc>
      </w:tr>
      <w:tr w:rsidR="008A607C" w:rsidRPr="00E210DB" w:rsidTr="00836FC4">
        <w:trPr>
          <w:ins w:id="365" w:author="After_RAN4#90bis" w:date="2019-04-22T17:16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6" w:author="After_RAN4#90bis" w:date="2019-04-22T17:16:00Z"/>
                <w:rFonts w:ascii="Arial" w:eastAsia="宋体" w:hAnsi="Arial"/>
                <w:sz w:val="18"/>
              </w:rPr>
            </w:pPr>
            <w:ins w:id="367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68" w:author="After_RAN4#90bis" w:date="2019-04-22T17:16:00Z"/>
                <w:rFonts w:ascii="Arial" w:eastAsia="宋体" w:hAnsi="Arial"/>
                <w:sz w:val="18"/>
              </w:rPr>
            </w:pPr>
            <w:ins w:id="369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0" w:author="After_RAN4#90bis" w:date="2019-04-22T17:16:00Z"/>
                <w:rFonts w:ascii="Arial" w:eastAsia="宋体" w:hAnsi="Arial"/>
                <w:sz w:val="18"/>
              </w:rPr>
            </w:pPr>
            <w:ins w:id="371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2" w:author="After_RAN4#90bis" w:date="2019-04-22T17:16:00Z"/>
                <w:rFonts w:ascii="Arial" w:eastAsia="宋体" w:hAnsi="Arial"/>
                <w:sz w:val="18"/>
              </w:rPr>
            </w:pPr>
            <w:ins w:id="373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4" w:author="After_RAN4#90bis" w:date="2019-04-22T17:16:00Z"/>
                <w:rFonts w:ascii="Arial" w:eastAsia="宋体" w:hAnsi="Arial"/>
                <w:sz w:val="18"/>
              </w:rPr>
            </w:pPr>
            <w:ins w:id="375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6" w:author="After_RAN4#90bis" w:date="2019-04-22T17:16:00Z"/>
                <w:rFonts w:ascii="Arial" w:eastAsia="宋体" w:hAnsi="Arial"/>
                <w:sz w:val="18"/>
              </w:rPr>
            </w:pPr>
            <w:ins w:id="377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78" w:author="After_RAN4#90bis" w:date="2019-04-22T17:16:00Z"/>
                <w:rFonts w:ascii="Arial" w:eastAsia="宋体" w:hAnsi="Arial"/>
                <w:sz w:val="18"/>
              </w:rPr>
            </w:pPr>
            <w:ins w:id="379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0" w:author="After_RAN4#90bis" w:date="2019-04-22T17:16:00Z"/>
                <w:rFonts w:ascii="Arial" w:eastAsia="宋体" w:hAnsi="Arial"/>
                <w:sz w:val="18"/>
              </w:rPr>
            </w:pPr>
            <w:ins w:id="381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2" w:author="After_RAN4#90bis" w:date="2019-04-22T17:16:00Z"/>
                <w:rFonts w:ascii="Arial" w:eastAsia="宋体" w:hAnsi="Arial"/>
                <w:sz w:val="18"/>
              </w:rPr>
            </w:pPr>
            <w:ins w:id="383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4" w:author="After_RAN4#90bis" w:date="2019-04-22T17:16:00Z"/>
                <w:rFonts w:ascii="Arial" w:eastAsia="宋体" w:hAnsi="Arial"/>
                <w:sz w:val="18"/>
              </w:rPr>
            </w:pPr>
            <w:ins w:id="385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6" w:author="After_RAN4#90bis" w:date="2019-04-22T17:16:00Z"/>
                <w:rFonts w:ascii="Arial" w:eastAsia="宋体" w:hAnsi="Arial"/>
                <w:sz w:val="18"/>
              </w:rPr>
            </w:pPr>
            <w:ins w:id="387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88" w:author="After_RAN4#90bis" w:date="2019-04-22T17:16:00Z"/>
                <w:rFonts w:ascii="Arial" w:eastAsia="宋体" w:hAnsi="Arial"/>
                <w:sz w:val="18"/>
              </w:rPr>
            </w:pPr>
            <w:ins w:id="389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A607C" w:rsidRPr="00E210DB" w:rsidTr="00836FC4">
        <w:trPr>
          <w:ins w:id="390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1" w:author="After_RAN4#90bis" w:date="2019-04-22T17:16:00Z"/>
                <w:rFonts w:ascii="Arial" w:eastAsia="宋体" w:hAnsi="Arial"/>
                <w:sz w:val="18"/>
              </w:rPr>
            </w:pPr>
            <w:ins w:id="392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3" w:author="After_RAN4#90bis" w:date="2019-04-22T17:16:00Z"/>
                <w:rFonts w:ascii="Arial" w:eastAsia="宋体" w:hAnsi="Arial"/>
                <w:sz w:val="18"/>
              </w:rPr>
            </w:pPr>
            <w:ins w:id="394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5" w:author="After_RAN4#90bis" w:date="2019-04-22T17:16:00Z"/>
                <w:rFonts w:ascii="Arial" w:eastAsia="宋体" w:hAnsi="Arial"/>
                <w:sz w:val="18"/>
              </w:rPr>
            </w:pPr>
            <w:ins w:id="396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7" w:author="After_RAN4#90bis" w:date="2019-04-22T17:16:00Z"/>
                <w:rFonts w:ascii="Arial" w:eastAsia="宋体" w:hAnsi="Arial"/>
                <w:sz w:val="18"/>
              </w:rPr>
            </w:pPr>
            <w:ins w:id="398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399" w:author="After_RAN4#90bis" w:date="2019-04-22T17:16:00Z"/>
                <w:rFonts w:ascii="Arial" w:eastAsia="宋体" w:hAnsi="Arial"/>
                <w:sz w:val="18"/>
              </w:rPr>
            </w:pPr>
            <w:ins w:id="400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1" w:author="After_RAN4#90bis" w:date="2019-04-22T17:16:00Z"/>
                <w:rFonts w:ascii="Arial" w:eastAsia="宋体" w:hAnsi="Arial"/>
                <w:sz w:val="18"/>
              </w:rPr>
            </w:pPr>
            <w:ins w:id="402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3" w:author="After_RAN4#90bis" w:date="2019-04-22T17:16:00Z"/>
                <w:rFonts w:ascii="Arial" w:eastAsia="宋体" w:hAnsi="Arial"/>
                <w:sz w:val="18"/>
              </w:rPr>
            </w:pPr>
            <w:ins w:id="404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5" w:author="After_RAN4#90bis" w:date="2019-04-22T17:16:00Z"/>
                <w:rFonts w:ascii="Arial" w:eastAsia="宋体" w:hAnsi="Arial"/>
                <w:sz w:val="18"/>
              </w:rPr>
            </w:pPr>
            <w:ins w:id="406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7" w:author="After_RAN4#90bis" w:date="2019-04-22T17:16:00Z"/>
                <w:rFonts w:ascii="Arial" w:eastAsia="宋体" w:hAnsi="Arial"/>
                <w:sz w:val="18"/>
              </w:rPr>
            </w:pPr>
            <w:ins w:id="408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09" w:author="After_RAN4#90bis" w:date="2019-04-22T17:16:00Z"/>
                <w:rFonts w:ascii="Arial" w:eastAsia="宋体" w:hAnsi="Arial"/>
                <w:sz w:val="18"/>
              </w:rPr>
            </w:pPr>
            <w:ins w:id="410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11" w:author="After_RAN4#90bis" w:date="2019-04-22T17:16:00Z"/>
                <w:rFonts w:ascii="Arial" w:eastAsia="宋体" w:hAnsi="Arial"/>
                <w:sz w:val="18"/>
              </w:rPr>
            </w:pPr>
            <w:ins w:id="412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A607C" w:rsidRPr="00E210DB" w:rsidRDefault="008A607C" w:rsidP="00836FC4">
            <w:pPr>
              <w:keepNext/>
              <w:keepLines/>
              <w:spacing w:after="0"/>
              <w:jc w:val="center"/>
              <w:rPr>
                <w:ins w:id="413" w:author="After_RAN4#90bis" w:date="2019-04-22T17:16:00Z"/>
                <w:rFonts w:ascii="Arial" w:eastAsia="宋体" w:hAnsi="Arial"/>
                <w:sz w:val="18"/>
              </w:rPr>
            </w:pPr>
            <w:ins w:id="414" w:author="After_RAN4#90bis" w:date="2019-04-22T17:16:00Z">
              <w:r w:rsidRPr="00E210DB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3"/>
        <w:rPr>
          <w:lang w:eastAsia="zh-CN"/>
        </w:rPr>
      </w:pPr>
      <w:bookmarkStart w:id="415" w:name="_Toc5272036"/>
      <w:r w:rsidRPr="007102DD">
        <w:t>5.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1</w:t>
      </w:r>
      <w:r w:rsidRPr="007102DD">
        <w:t>RX requirements</w:t>
      </w:r>
      <w:bookmarkEnd w:id="415"/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>(Void)</w:t>
      </w:r>
    </w:p>
    <w:p w:rsidR="008A607C" w:rsidRPr="007102DD" w:rsidRDefault="008A607C" w:rsidP="008A607C">
      <w:pPr>
        <w:pStyle w:val="3"/>
        <w:rPr>
          <w:lang w:eastAsia="zh-CN"/>
        </w:rPr>
      </w:pPr>
      <w:bookmarkStart w:id="416" w:name="_Toc5272037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2</w:t>
      </w:r>
      <w:r w:rsidRPr="007102DD">
        <w:t>RX requirements</w:t>
      </w:r>
      <w:bookmarkEnd w:id="416"/>
    </w:p>
    <w:p w:rsidR="008A607C" w:rsidRPr="007102DD" w:rsidRDefault="008A607C" w:rsidP="008A607C">
      <w:pPr>
        <w:pStyle w:val="4"/>
        <w:rPr>
          <w:lang w:eastAsia="zh-CN"/>
        </w:rPr>
      </w:pPr>
      <w:bookmarkStart w:id="417" w:name="_Toc5272038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  <w:t>FDD</w:t>
      </w:r>
      <w:bookmarkEnd w:id="417"/>
    </w:p>
    <w:p w:rsidR="008A607C" w:rsidRPr="007102DD" w:rsidRDefault="008A607C" w:rsidP="008A607C">
      <w:pPr>
        <w:pStyle w:val="5"/>
      </w:pPr>
      <w:bookmarkStart w:id="418" w:name="_Toc5272039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t>.1.1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418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5.2.2.1.1-3 and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5.2.2.1.1-4,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5.2.2.1.1-2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5.2.2.1.1-1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5.2.2.1.1-1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2-1, 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5.2.2.1.1-2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19" w:author="After_RAN4#90bis" w:date="2019-04-22T17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1"/>
        <w:gridCol w:w="3665"/>
        <w:gridCol w:w="805"/>
        <w:gridCol w:w="3348"/>
        <w:tblGridChange w:id="420">
          <w:tblGrid>
            <w:gridCol w:w="1811"/>
            <w:gridCol w:w="25"/>
            <w:gridCol w:w="3640"/>
            <w:gridCol w:w="116"/>
            <w:gridCol w:w="689"/>
            <w:gridCol w:w="121"/>
            <w:gridCol w:w="3227"/>
            <w:gridCol w:w="218"/>
          </w:tblGrid>
        </w:tblGridChange>
      </w:tblGrid>
      <w:tr w:rsidR="008A607C" w:rsidRPr="007102DD" w:rsidTr="00591C50">
        <w:tc>
          <w:tcPr>
            <w:tcW w:w="5476" w:type="dxa"/>
            <w:gridSpan w:val="2"/>
            <w:shd w:val="clear" w:color="auto" w:fill="auto"/>
            <w:tcPrChange w:id="421" w:author="After_RAN4#90bis" w:date="2019-04-22T17:16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422" w:author="After_RAN4#90bis" w:date="2019-04-22T17:16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48" w:type="dxa"/>
            <w:shd w:val="clear" w:color="auto" w:fill="auto"/>
            <w:tcPrChange w:id="423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554445" w:rsidTr="00591C50">
        <w:trPr>
          <w:del w:id="424" w:author="After_RAN4#90bis" w:date="2019-04-22T17:16:00Z"/>
        </w:trPr>
        <w:tc>
          <w:tcPr>
            <w:tcW w:w="5476" w:type="dxa"/>
            <w:gridSpan w:val="2"/>
            <w:shd w:val="clear" w:color="auto" w:fill="auto"/>
            <w:vAlign w:val="center"/>
            <w:tcPrChange w:id="425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rPr>
                <w:del w:id="426" w:author="After_RAN4#90bis" w:date="2019-04-22T17:16:00Z"/>
                <w:rFonts w:ascii="Arial" w:eastAsia="宋体" w:hAnsi="Arial"/>
                <w:sz w:val="18"/>
              </w:rPr>
            </w:pPr>
            <w:del w:id="427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2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29" w:author="After_RAN4#90bis" w:date="2019-04-22T17:16:00Z"/>
                <w:rFonts w:ascii="Arial" w:eastAsia="宋体" w:hAnsi="Arial"/>
                <w:sz w:val="18"/>
              </w:rPr>
            </w:pPr>
            <w:del w:id="430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48" w:type="dxa"/>
            <w:shd w:val="clear" w:color="auto" w:fill="auto"/>
            <w:vAlign w:val="center"/>
            <w:tcPrChange w:id="43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32" w:author="After_RAN4#90bis" w:date="2019-04-22T17:16:00Z"/>
                <w:rFonts w:ascii="Arial" w:eastAsia="宋体" w:hAnsi="Arial"/>
                <w:sz w:val="18"/>
              </w:rPr>
            </w:pPr>
            <w:del w:id="433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20 for Test 2-3</w:delText>
              </w:r>
            </w:del>
          </w:p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34" w:author="After_RAN4#90bis" w:date="2019-04-22T17:16:00Z"/>
                <w:rFonts w:ascii="Arial" w:eastAsia="宋体" w:hAnsi="Arial"/>
                <w:sz w:val="18"/>
              </w:rPr>
            </w:pPr>
            <w:del w:id="435" w:author="After_RAN4#90bis" w:date="2019-04-22T17:16:00Z">
              <w:r w:rsidRPr="007102DD" w:rsidDel="00554445">
                <w:rPr>
                  <w:rFonts w:ascii="Arial" w:eastAsia="宋体" w:hAnsi="Arial"/>
                  <w:sz w:val="18"/>
                </w:rPr>
                <w:delText>10 for other tests</w:delText>
              </w:r>
            </w:del>
          </w:p>
        </w:tc>
      </w:tr>
      <w:tr w:rsidR="008A607C" w:rsidRPr="007102DD" w:rsidTr="00591C50">
        <w:tc>
          <w:tcPr>
            <w:tcW w:w="5476" w:type="dxa"/>
            <w:gridSpan w:val="2"/>
            <w:shd w:val="clear" w:color="auto" w:fill="auto"/>
            <w:vAlign w:val="center"/>
            <w:tcPrChange w:id="436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43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38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6" w:type="dxa"/>
            <w:gridSpan w:val="2"/>
            <w:shd w:val="clear" w:color="auto" w:fill="auto"/>
            <w:vAlign w:val="center"/>
            <w:tcPrChange w:id="439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44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4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rPr>
          <w:trHeight w:val="64"/>
        </w:trPr>
        <w:tc>
          <w:tcPr>
            <w:tcW w:w="1811" w:type="dxa"/>
            <w:vMerge w:val="restart"/>
            <w:shd w:val="clear" w:color="auto" w:fill="auto"/>
            <w:vAlign w:val="center"/>
            <w:tcPrChange w:id="442" w:author="After_RAN4#90bis" w:date="2019-04-22T17:18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3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65" w:type="dxa"/>
            <w:shd w:val="clear" w:color="auto" w:fill="auto"/>
            <w:vAlign w:val="center"/>
            <w:tcPrChange w:id="444" w:author="After_RAN4#90bis" w:date="2019-04-22T17:18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5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46" w:author="After_RAN4#90bis" w:date="2019-04-22T17:18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47" w:author="After_RAN4#90bis" w:date="2019-04-22T17:18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48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49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5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51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5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53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48" w:type="dxa"/>
            <w:shd w:val="clear" w:color="auto" w:fill="auto"/>
            <w:tcPrChange w:id="454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55" w:author="After_RAN4#90bis" w:date="2019-04-22T17:18:00Z"/>
                <w:rFonts w:ascii="Arial" w:eastAsia="宋体" w:hAnsi="Arial"/>
                <w:sz w:val="18"/>
              </w:rPr>
            </w:pPr>
            <w:del w:id="456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51 for Test 2-3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57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52 for other tests</w:delText>
              </w:r>
            </w:del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58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5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60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6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2" w:author="After_RAN4#90bis" w:date="2019-04-23T09:25:00Z">
              <w:r w:rsidRPr="007102DD" w:rsidDel="0047508D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48" w:type="dxa"/>
            <w:shd w:val="clear" w:color="auto" w:fill="auto"/>
            <w:tcPrChange w:id="463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64" w:author="After_RAN4#90bis" w:date="2019-04-22T17:18:00Z"/>
                <w:rFonts w:ascii="Arial" w:eastAsia="宋体" w:hAnsi="Arial"/>
                <w:sz w:val="18"/>
              </w:rPr>
            </w:pPr>
            <w:del w:id="465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30 for Test 2-3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6" w:author="After_RAN4#90bis" w:date="2019-04-22T17:18:00Z">
              <w:r w:rsidRPr="007102DD" w:rsidDel="00554445">
                <w:rPr>
                  <w:rFonts w:ascii="Arial" w:eastAsia="宋体" w:hAnsi="Arial"/>
                  <w:sz w:val="18"/>
                </w:rPr>
                <w:delText>15 for other tests</w:delText>
              </w:r>
            </w:del>
          </w:p>
        </w:tc>
      </w:tr>
      <w:tr w:rsidR="008A607C" w:rsidRPr="007102DD" w:rsidDel="00554445" w:rsidTr="00591C50">
        <w:trPr>
          <w:del w:id="467" w:author="After_RAN4#90bis" w:date="2019-04-22T17:17:00Z"/>
        </w:trPr>
        <w:tc>
          <w:tcPr>
            <w:tcW w:w="1811" w:type="dxa"/>
            <w:shd w:val="clear" w:color="auto" w:fill="auto"/>
            <w:vAlign w:val="center"/>
            <w:tcPrChange w:id="468" w:author="After_RAN4#90bis" w:date="2019-04-22T17:16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rPr>
                <w:del w:id="469" w:author="After_RAN4#90bis" w:date="2019-04-22T17:17:00Z"/>
                <w:rFonts w:ascii="Arial" w:eastAsia="宋体" w:hAnsi="Arial"/>
                <w:sz w:val="18"/>
              </w:rPr>
            </w:pPr>
            <w:del w:id="470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65" w:type="dxa"/>
            <w:shd w:val="clear" w:color="auto" w:fill="auto"/>
            <w:vAlign w:val="center"/>
            <w:tcPrChange w:id="471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rPr>
                <w:del w:id="472" w:author="After_RAN4#90bis" w:date="2019-04-22T17:17:00Z"/>
                <w:rFonts w:ascii="Arial" w:eastAsia="宋体" w:hAnsi="Arial"/>
                <w:sz w:val="18"/>
              </w:rPr>
            </w:pPr>
            <w:del w:id="473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7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75" w:author="After_RAN4#90bis" w:date="2019-04-22T17:17:00Z"/>
                <w:rFonts w:ascii="Arial" w:eastAsia="宋体" w:hAnsi="Arial"/>
                <w:sz w:val="18"/>
              </w:rPr>
            </w:pPr>
            <w:del w:id="476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48" w:type="dxa"/>
            <w:shd w:val="clear" w:color="auto" w:fill="auto"/>
            <w:tcPrChange w:id="477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554445" w:rsidRDefault="008A607C" w:rsidP="00836FC4">
            <w:pPr>
              <w:keepNext/>
              <w:keepLines/>
              <w:spacing w:after="0"/>
              <w:jc w:val="center"/>
              <w:rPr>
                <w:del w:id="478" w:author="After_RAN4#90bis" w:date="2019-04-22T17:17:00Z"/>
                <w:rFonts w:ascii="Arial" w:eastAsia="宋体" w:hAnsi="Arial"/>
                <w:sz w:val="18"/>
              </w:rPr>
            </w:pPr>
            <w:del w:id="479" w:author="After_RAN4#90bis" w:date="2019-04-22T17:17:00Z">
              <w:r w:rsidRPr="007102DD" w:rsidDel="0055444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1" w:type="dxa"/>
            <w:vMerge w:val="restart"/>
            <w:shd w:val="clear" w:color="auto" w:fill="auto"/>
            <w:vAlign w:val="center"/>
            <w:tcPrChange w:id="480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591C50" w:rsidRDefault="00591C50" w:rsidP="00836FC4">
            <w:pPr>
              <w:keepNext/>
              <w:keepLines/>
              <w:spacing w:after="0"/>
              <w:rPr>
                <w:ins w:id="481" w:author="Huawei" w:date="2019-04-29T16:30:00Z"/>
                <w:rFonts w:ascii="Arial" w:eastAsia="宋体" w:hAnsi="Arial"/>
                <w:sz w:val="18"/>
              </w:rPr>
            </w:pPr>
          </w:p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65" w:type="dxa"/>
            <w:shd w:val="clear" w:color="auto" w:fill="auto"/>
            <w:vAlign w:val="center"/>
            <w:tcPrChange w:id="482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8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84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85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86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48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88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89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9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49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9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9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9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49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496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497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498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499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00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01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02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50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04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05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06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50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08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 for Test 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09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1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51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1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513" w:author="Huawei" w:date="2019-04-29T16:30:00Z"/>
        </w:trPr>
        <w:tc>
          <w:tcPr>
            <w:tcW w:w="1811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514" w:author="Huawei" w:date="2019-04-29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515" w:author="Huawei" w:date="2019-04-29T16:30:00Z"/>
                <w:rFonts w:ascii="Arial" w:eastAsia="宋体" w:hAnsi="Arial"/>
                <w:sz w:val="18"/>
              </w:rPr>
            </w:pPr>
            <w:ins w:id="516" w:author="Huawei" w:date="2019-04-29T16:31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517" w:author="Huawei" w:date="2019-04-29T16:30:00Z"/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518" w:author="Huawei" w:date="2019-04-29T16:30:00Z"/>
                <w:rFonts w:ascii="Arial" w:eastAsia="宋体" w:hAnsi="Arial"/>
                <w:sz w:val="18"/>
              </w:rPr>
            </w:pPr>
            <w:ins w:id="519" w:author="Huawei" w:date="2019-04-29T16:31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20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21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522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23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24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25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52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27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1" w:type="dxa"/>
            <w:vMerge w:val="restart"/>
            <w:shd w:val="clear" w:color="auto" w:fill="auto"/>
            <w:vAlign w:val="center"/>
            <w:tcPrChange w:id="528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65" w:type="dxa"/>
            <w:shd w:val="clear" w:color="auto" w:fill="auto"/>
            <w:vAlign w:val="center"/>
            <w:tcPrChange w:id="529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530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31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3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3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534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35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Test 1-1</w:t>
            </w:r>
            <w:r w:rsidRPr="007102DD">
              <w:rPr>
                <w:rFonts w:ascii="Arial" w:eastAsia="宋体" w:hAnsi="Arial"/>
                <w:sz w:val="18"/>
              </w:rPr>
              <w:br/>
              <w:t>1 for other tests</w:t>
            </w:r>
          </w:p>
        </w:tc>
      </w:tr>
      <w:tr w:rsidR="008A607C" w:rsidRPr="007102DD" w:rsidTr="00591C50">
        <w:tc>
          <w:tcPr>
            <w:tcW w:w="1811" w:type="dxa"/>
            <w:vMerge/>
            <w:shd w:val="clear" w:color="auto" w:fill="auto"/>
            <w:vAlign w:val="center"/>
            <w:tcPrChange w:id="536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5" w:type="dxa"/>
            <w:shd w:val="clear" w:color="auto" w:fill="auto"/>
            <w:vAlign w:val="center"/>
            <w:tcPrChange w:id="537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38" w:author="Huawei" w:date="2019-04-29T15:06:00Z">
              <w:r w:rsidRPr="007102DD" w:rsidDel="00836FC4">
                <w:rPr>
                  <w:rFonts w:ascii="Arial" w:eastAsia="宋体" w:hAnsi="Arial"/>
                  <w:sz w:val="18"/>
                </w:rPr>
                <w:delText>L</w:delText>
              </w:r>
            </w:del>
            <w:del w:id="539" w:author="Huawei" w:date="2019-04-29T15:07:00Z">
              <w:r w:rsidRPr="007102DD" w:rsidDel="00836FC4">
                <w:rPr>
                  <w:rFonts w:ascii="Arial" w:eastAsia="宋体" w:hAnsi="Arial"/>
                  <w:sz w:val="18"/>
                </w:rPr>
                <w:delText>ength</w:delText>
              </w:r>
            </w:del>
            <w:ins w:id="540" w:author="Huawei" w:date="2019-04-29T15:08:00Z">
              <w:r w:rsidR="00836FC4">
                <w:rPr>
                  <w:rFonts w:ascii="Arial" w:eastAsia="宋体" w:hAnsi="Arial"/>
                  <w:sz w:val="18"/>
                </w:rPr>
                <w:t>M</w:t>
              </w:r>
              <w:r w:rsidR="00836FC4"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</w:p>
        </w:tc>
        <w:tc>
          <w:tcPr>
            <w:tcW w:w="805" w:type="dxa"/>
            <w:shd w:val="clear" w:color="auto" w:fill="auto"/>
            <w:vAlign w:val="center"/>
            <w:tcPrChange w:id="54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shd w:val="clear" w:color="auto" w:fill="auto"/>
            <w:vAlign w:val="center"/>
            <w:tcPrChange w:id="54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43" w:author="Huawei" w:date="2019-04-29T15:08:00Z">
              <w:r w:rsidRPr="007102DD" w:rsidDel="00836FC4">
                <w:rPr>
                  <w:rFonts w:ascii="Arial" w:eastAsia="宋体" w:hAnsi="Arial"/>
                  <w:sz w:val="18"/>
                </w:rPr>
                <w:delText>Single symbol</w:delText>
              </w:r>
            </w:del>
            <w:ins w:id="544" w:author="Huawei" w:date="2019-04-29T15:08:00Z">
              <w:r w:rsidR="00836FC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Tr="00591C50">
        <w:tc>
          <w:tcPr>
            <w:tcW w:w="5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6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7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8 for Test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7102DD">
              <w:rPr>
                <w:rFonts w:ascii="Arial" w:eastAsia="宋体" w:hAnsi="Arial"/>
                <w:sz w:val="18"/>
              </w:rPr>
              <w:t xml:space="preserve"> 1-4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, </w:t>
            </w:r>
            <w:del w:id="548" w:author="After_RAN4#90bis" w:date="2019-04-22T17:18:00Z">
              <w:r w:rsidRPr="007102DD" w:rsidDel="00554445">
                <w:rPr>
                  <w:rFonts w:ascii="Arial" w:eastAsia="宋体" w:hAnsi="Arial" w:hint="eastAsia"/>
                  <w:sz w:val="18"/>
                  <w:lang w:eastAsia="zh-CN"/>
                </w:rPr>
                <w:delText>[2-1]</w:delText>
              </w:r>
            </w:del>
            <w:r w:rsidRPr="007102DD">
              <w:rPr>
                <w:rFonts w:ascii="Arial" w:eastAsia="宋体" w:hAnsi="Arial"/>
                <w:sz w:val="18"/>
              </w:rPr>
              <w:br/>
              <w:t xml:space="preserve">4 for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  <w:r w:rsidRPr="007102DD">
              <w:rPr>
                <w:rFonts w:ascii="Arial" w:eastAsia="宋体" w:hAnsi="Arial"/>
                <w:sz w:val="18"/>
              </w:rPr>
              <w:t>ther test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</w:p>
        </w:tc>
      </w:tr>
      <w:tr w:rsidR="008A607C" w:rsidRPr="007102DD" w:rsidTr="00591C50">
        <w:tc>
          <w:tcPr>
            <w:tcW w:w="5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9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C863C4" w:rsidP="00C863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550" w:author="Huawei" w:date="2019-05-16T17:36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551" w:author="Huawei" w:date="2019-05-16T17:36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br/>
              </w:r>
            </w:del>
            <w:del w:id="552" w:author="Huawei" w:date="2019-05-16T17:35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(</w:delText>
              </w:r>
            </w:del>
            <w:del w:id="553" w:author="Huawei" w:date="2019-04-29T15:09:00Z">
              <w:r w:rsidR="008A607C" w:rsidRPr="007102DD" w:rsidDel="00836FC4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554" w:author="Huawei" w:date="2019-05-16T17:35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5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6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65"/>
        <w:gridCol w:w="1136"/>
        <w:gridCol w:w="1176"/>
        <w:gridCol w:w="1385"/>
        <w:gridCol w:w="1560"/>
        <w:gridCol w:w="1474"/>
        <w:gridCol w:w="667"/>
      </w:tblGrid>
      <w:tr w:rsidR="008A607C" w:rsidRPr="007102DD" w:rsidTr="00836FC4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57" w:author="After_RAN4#90bis" w:date="2019-04-22T17:20:00Z"/>
                <w:rFonts w:ascii="Arial" w:eastAsia="宋体" w:hAnsi="Arial"/>
                <w:b/>
                <w:sz w:val="18"/>
              </w:rPr>
            </w:pPr>
            <w:ins w:id="558" w:author="After_RAN4#90bis" w:date="2019-04-22T17:20:00Z">
              <w:r w:rsidRPr="00F364FE">
                <w:rPr>
                  <w:rFonts w:ascii="Arial" w:eastAsia="宋体" w:hAnsi="Arial"/>
                  <w:b/>
                  <w:sz w:val="18"/>
                </w:rPr>
                <w:t>Bandwidth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(MHz)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/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:rsidR="008A607C" w:rsidRPr="007102DD" w:rsidRDefault="008A607C" w:rsidP="000D0E4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59" w:author="After_RAN4#90bis" w:date="2019-04-22T17:2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60" w:author="After_RAN4#90bis" w:date="2019-04-22T17:20:00Z"/>
                <w:rFonts w:ascii="Arial" w:eastAsia="宋体" w:hAnsi="Arial"/>
                <w:sz w:val="18"/>
              </w:rPr>
            </w:pPr>
            <w:ins w:id="561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62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-0.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del w:id="563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</w:t>
            </w:r>
            <w:r w:rsidRPr="007102DD">
              <w:rPr>
                <w:rFonts w:ascii="Arial" w:eastAsia="宋体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64" w:author="After_RAN4#90bis" w:date="2019-04-22T17:20:00Z"/>
                <w:rFonts w:ascii="Arial" w:eastAsia="宋体" w:hAnsi="Arial"/>
                <w:sz w:val="18"/>
              </w:rPr>
            </w:pPr>
            <w:ins w:id="565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66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0.</w:t>
            </w:r>
            <w:ins w:id="567" w:author="After_RAN4#90bis" w:date="2019-04-22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  <w:del w:id="568" w:author="After_RAN4#90bis" w:date="2019-04-22T17:2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3</w:delText>
              </w:r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</w:t>
            </w:r>
            <w:r w:rsidRPr="007102DD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69" w:author="After_RAN4#90bis" w:date="2019-04-22T17:20:00Z"/>
                <w:rFonts w:ascii="Arial" w:eastAsia="宋体" w:hAnsi="Arial"/>
                <w:sz w:val="18"/>
              </w:rPr>
            </w:pPr>
            <w:ins w:id="570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71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24.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del w:id="572" w:author="After_RAN4#90bis" w:date="2019-04-22T17:21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73" w:author="After_RAN4#90bis" w:date="2019-04-22T17:20:00Z"/>
                <w:rFonts w:ascii="Arial" w:eastAsia="宋体" w:hAnsi="Arial"/>
                <w:sz w:val="18"/>
              </w:rPr>
            </w:pPr>
            <w:ins w:id="574" w:author="After_RAN4#90bis" w:date="2019-04-22T17:2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75" w:author="After_RAN4#90bis" w:date="2019-04-22T17:22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1.</w:t>
            </w:r>
            <w:ins w:id="576" w:author="After_RAN4#90bis" w:date="2019-04-22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  <w:del w:id="577" w:author="After_RAN4#90bis" w:date="2019-04-22T17:2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2</w:delText>
              </w:r>
            </w:del>
            <w:del w:id="578" w:author="After_RAN4#90bis" w:date="2019-04-22T17:22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84"/>
        <w:gridCol w:w="1136"/>
        <w:gridCol w:w="1176"/>
        <w:gridCol w:w="1320"/>
        <w:gridCol w:w="1497"/>
        <w:gridCol w:w="1410"/>
        <w:gridCol w:w="927"/>
      </w:tblGrid>
      <w:tr w:rsidR="008A607C" w:rsidRPr="007102DD" w:rsidTr="00836FC4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79" w:author="After_RAN4#90bis" w:date="2019-04-22T17:22:00Z"/>
                <w:rFonts w:ascii="Arial" w:eastAsia="宋体" w:hAnsi="Arial"/>
                <w:b/>
                <w:sz w:val="18"/>
              </w:rPr>
            </w:pPr>
            <w:ins w:id="580" w:author="After_RAN4#90bis" w:date="2019-04-22T17:22:00Z">
              <w:r w:rsidRPr="00F364FE">
                <w:rPr>
                  <w:rFonts w:ascii="Arial" w:eastAsia="宋体" w:hAnsi="Arial"/>
                  <w:b/>
                  <w:sz w:val="18"/>
                </w:rPr>
                <w:t>Bandwidth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(MHz)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/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81" w:author="After_RAN4#90bis" w:date="2019-04-22T17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82" w:author="After_RAN4#90bis" w:date="2019-04-22T17:22:00Z"/>
                <w:rFonts w:ascii="Arial" w:eastAsia="宋体" w:hAnsi="Arial"/>
                <w:sz w:val="18"/>
              </w:rPr>
            </w:pPr>
            <w:ins w:id="583" w:author="After_RAN4#90bis" w:date="2019-04-22T17:22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216D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584" w:author="Huawei" w:date="2019-05-16T17:50:00Z">
              <w:r w:rsidRPr="007102DD" w:rsidDel="00216D19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585" w:author="Huawei" w:date="2019-05-16T17:50:00Z">
              <w:r w:rsidR="00216D19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86" w:author="After_RAN4#90bis" w:date="2019-04-22T17:22:00Z">
              <w:r w:rsidRPr="007102DD" w:rsidDel="002C2630">
                <w:rPr>
                  <w:rFonts w:ascii="Arial" w:eastAsia="宋体" w:hAnsi="Arial"/>
                  <w:sz w:val="18"/>
                </w:rPr>
                <w:delText>TBD</w:delText>
              </w:r>
            </w:del>
            <w:ins w:id="587" w:author="After_RAN4#90bis" w:date="2019-04-22T17:2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19.4</w:t>
              </w:r>
            </w:ins>
          </w:p>
        </w:tc>
      </w:tr>
      <w:tr w:rsidR="008A607C" w:rsidRPr="007102DD" w:rsidTr="00836FC4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588" w:author="After_RAN4#90bis" w:date="2019-04-22T17:22:00Z"/>
                <w:rFonts w:ascii="Arial" w:eastAsia="宋体" w:hAnsi="Arial"/>
                <w:sz w:val="18"/>
              </w:rPr>
            </w:pPr>
            <w:ins w:id="589" w:author="After_RAN4#90bis" w:date="2019-04-22T17:22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216D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590" w:author="Huawei" w:date="2019-05-16T17:50:00Z">
              <w:r w:rsidRPr="007102DD" w:rsidDel="00216D19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591" w:author="Huawei" w:date="2019-05-16T17:50:00Z">
              <w:r w:rsidR="00216D19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92" w:author="After_RAN4#90bis" w:date="2019-04-22T17:22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19.7</w:t>
            </w:r>
            <w:del w:id="593" w:author="After_RAN4#90bis" w:date="2019-04-22T17:22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49"/>
        <w:gridCol w:w="1136"/>
        <w:gridCol w:w="1176"/>
        <w:gridCol w:w="1376"/>
        <w:gridCol w:w="1550"/>
        <w:gridCol w:w="1461"/>
        <w:gridCol w:w="667"/>
      </w:tblGrid>
      <w:tr w:rsidR="008A607C" w:rsidRPr="007102DD" w:rsidTr="00836FC4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</w:t>
            </w:r>
            <w:r w:rsidRPr="007102DD">
              <w:rPr>
                <w:rFonts w:hint="eastAsia"/>
                <w:lang w:eastAsia="zh-CN"/>
              </w:rPr>
              <w:t xml:space="preserve"> </w:t>
            </w:r>
            <w:r w:rsidRPr="007102DD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ins w:id="594" w:author="After_RAN4#90bis" w:date="2019-04-22T17:22:00Z"/>
              </w:rPr>
            </w:pPr>
            <w:ins w:id="595" w:author="After_RAN4#90bis" w:date="2019-04-22T17:22:00Z">
              <w:r w:rsidRPr="00F364FE">
                <w:rPr>
                  <w:rFonts w:eastAsia="宋体"/>
                </w:rPr>
                <w:t>Bandwidth</w:t>
              </w:r>
              <w:r>
                <w:rPr>
                  <w:rFonts w:eastAsia="宋体"/>
                </w:rPr>
                <w:t xml:space="preserve"> </w:t>
              </w:r>
              <w:r w:rsidRPr="00C13A4C">
                <w:rPr>
                  <w:rFonts w:eastAsia="宋体"/>
                </w:rPr>
                <w:t xml:space="preserve">(MHz) </w:t>
              </w:r>
              <w:r w:rsidRPr="00F364FE">
                <w:rPr>
                  <w:rFonts w:eastAsia="宋体"/>
                </w:rPr>
                <w:t>/</w:t>
              </w:r>
              <w:r>
                <w:rPr>
                  <w:rFonts w:eastAsia="宋体"/>
                </w:rPr>
                <w:t xml:space="preserve"> </w:t>
              </w:r>
              <w:r w:rsidRPr="00F364FE">
                <w:rPr>
                  <w:rFonts w:eastAsia="宋体"/>
                </w:rPr>
                <w:t>Subcarrier spacing</w:t>
              </w:r>
              <w:r w:rsidRPr="00C13A4C">
                <w:rPr>
                  <w:rFonts w:eastAsia="宋体"/>
                </w:rPr>
                <w:t xml:space="preserve">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lang w:eastAsia="zh-CN"/>
              </w:rPr>
            </w:pPr>
            <w:r w:rsidRPr="007102DD">
              <w:t>Modulation format</w:t>
            </w:r>
            <w:r w:rsidRPr="007102DD">
              <w:rPr>
                <w:rFonts w:hint="eastAsia"/>
                <w:lang w:eastAsia="zh-CN"/>
              </w:rPr>
              <w:t xml:space="preserve"> </w:t>
            </w:r>
            <w:r w:rsidRPr="007102DD"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 value</w:t>
            </w:r>
          </w:p>
        </w:tc>
      </w:tr>
      <w:tr w:rsidR="008A607C" w:rsidRPr="007102DD" w:rsidTr="00836FC4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  <w:rPr>
                <w:ins w:id="596" w:author="After_RAN4#90bis" w:date="2019-04-22T17:22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6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SNR (dB)</w:t>
            </w:r>
          </w:p>
        </w:tc>
      </w:tr>
      <w:tr w:rsidR="008A607C" w:rsidRPr="007102DD" w:rsidTr="00836FC4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r w:rsidRPr="007102DD">
              <w:t>3-</w:t>
            </w:r>
            <w:r w:rsidRPr="007102DD">
              <w:rPr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ins w:id="597" w:author="After_RAN4#90bis" w:date="2019-04-22T17:22:00Z"/>
              </w:rPr>
            </w:pPr>
            <w:ins w:id="598" w:author="After_RAN4#90bis" w:date="2019-04-22T17:22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del w:id="599" w:author="After_RAN4#90bis" w:date="2019-04-22T17:22:00Z">
              <w:r w:rsidRPr="007102DD" w:rsidDel="002C2630">
                <w:delText>[</w:delText>
              </w:r>
            </w:del>
            <w:r w:rsidRPr="007102DD">
              <w:t>17.6</w:t>
            </w:r>
            <w:del w:id="600" w:author="After_RAN4#90bis" w:date="2019-04-22T17:22:00Z">
              <w:r w:rsidRPr="007102DD" w:rsidDel="002C2630"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601" w:name="_Toc5272040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t>.1.2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601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5.2.2.1.2-3,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5.2.2.1.2-2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5.2.2.1.2-1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5.2.2.1.2-1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02" w:author="After_RAN4#90bis" w:date="2019-04-22T17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603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604" w:author="After_RAN4#90bis" w:date="2019-04-22T17:23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605" w:author="After_RAN4#90bis" w:date="2019-04-22T17:23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606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607" w:author="After_RAN4#90bis" w:date="2019-04-22T17:23:00Z"/>
        </w:trPr>
        <w:tc>
          <w:tcPr>
            <w:tcW w:w="5472" w:type="dxa"/>
            <w:gridSpan w:val="2"/>
            <w:shd w:val="clear" w:color="auto" w:fill="auto"/>
            <w:vAlign w:val="center"/>
            <w:tcPrChange w:id="608" w:author="After_RAN4#90bis" w:date="2019-04-22T17:23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609" w:author="After_RAN4#90bis" w:date="2019-04-22T17:23:00Z"/>
                <w:rFonts w:ascii="Arial" w:eastAsia="宋体" w:hAnsi="Arial"/>
                <w:sz w:val="18"/>
              </w:rPr>
            </w:pPr>
            <w:del w:id="610" w:author="After_RAN4#90bis" w:date="2019-04-22T17:23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1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12" w:author="After_RAN4#90bis" w:date="2019-04-22T17:23:00Z"/>
                <w:rFonts w:ascii="Arial" w:eastAsia="宋体" w:hAnsi="Arial"/>
                <w:sz w:val="18"/>
              </w:rPr>
            </w:pPr>
            <w:del w:id="613" w:author="After_RAN4#90bis" w:date="2019-04-22T17:23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614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15" w:author="After_RAN4#90bis" w:date="2019-04-22T17:23:00Z"/>
                <w:rFonts w:ascii="Arial" w:eastAsia="宋体" w:hAnsi="Arial"/>
                <w:sz w:val="18"/>
              </w:rPr>
            </w:pPr>
            <w:del w:id="616" w:author="After_RAN4#90bis" w:date="2019-04-22T17:23:00Z">
              <w:r w:rsidRPr="007102DD" w:rsidDel="002C2630">
                <w:rPr>
                  <w:rFonts w:ascii="Arial" w:eastAsia="宋体" w:hAnsi="Arial"/>
                  <w:sz w:val="18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617" w:author="After_RAN4#90bis" w:date="2019-04-22T17:23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618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19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620" w:author="After_RAN4#90bis" w:date="2019-04-22T17:23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62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22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623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24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625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26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27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28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29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30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3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32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33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34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635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36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37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3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39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40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641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642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643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2C2630" w:rsidTr="00591C50">
        <w:trPr>
          <w:del w:id="644" w:author="After_RAN4#90bis" w:date="2019-04-22T17:24:00Z"/>
        </w:trPr>
        <w:tc>
          <w:tcPr>
            <w:tcW w:w="1813" w:type="dxa"/>
            <w:shd w:val="clear" w:color="auto" w:fill="auto"/>
            <w:vAlign w:val="center"/>
            <w:tcPrChange w:id="645" w:author="After_RAN4#90bis" w:date="2019-04-22T17:23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646" w:author="After_RAN4#90bis" w:date="2019-04-22T17:24:00Z"/>
                <w:rFonts w:ascii="Arial" w:eastAsia="宋体" w:hAnsi="Arial"/>
                <w:sz w:val="18"/>
              </w:rPr>
            </w:pPr>
            <w:del w:id="647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64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649" w:author="After_RAN4#90bis" w:date="2019-04-22T17:24:00Z"/>
                <w:rFonts w:ascii="Arial" w:eastAsia="宋体" w:hAnsi="Arial"/>
                <w:sz w:val="18"/>
              </w:rPr>
            </w:pPr>
            <w:del w:id="650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5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52" w:author="After_RAN4#90bis" w:date="2019-04-22T17:24:00Z"/>
                <w:rFonts w:ascii="Arial" w:eastAsia="宋体" w:hAnsi="Arial"/>
                <w:sz w:val="18"/>
              </w:rPr>
            </w:pPr>
            <w:del w:id="653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654" w:author="After_RAN4#90bis" w:date="2019-04-22T17:23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655" w:author="After_RAN4#90bis" w:date="2019-04-22T17:24:00Z"/>
                <w:rFonts w:ascii="Arial" w:eastAsia="宋体" w:hAnsi="Arial"/>
                <w:sz w:val="18"/>
              </w:rPr>
            </w:pPr>
            <w:del w:id="656" w:author="After_RAN4#90bis" w:date="2019-04-22T17:24:00Z">
              <w:r w:rsidRPr="007102DD" w:rsidDel="002C2630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657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65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59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60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61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62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663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64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65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66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667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68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69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70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671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72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73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74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675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76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77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78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79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80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81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82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683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84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85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86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687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88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689" w:author="Huawei" w:date="2019-04-29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690" w:author="Huawei" w:date="2019-04-29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691" w:author="Huawei" w:date="2019-04-29T16:31:00Z"/>
                <w:rFonts w:ascii="Arial" w:eastAsia="宋体" w:hAnsi="Arial"/>
                <w:sz w:val="18"/>
              </w:rPr>
            </w:pPr>
            <w:ins w:id="692" w:author="Huawei" w:date="2019-04-29T16:31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693" w:author="Huawei" w:date="2019-04-29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694" w:author="Huawei" w:date="2019-04-29T16:31:00Z"/>
                <w:rFonts w:ascii="Arial" w:eastAsia="宋体" w:hAnsi="Arial"/>
                <w:sz w:val="18"/>
              </w:rPr>
            </w:pPr>
            <w:ins w:id="695" w:author="Huawei" w:date="2019-04-29T16:31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696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697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98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699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00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0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7102DD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702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03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04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705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706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07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08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09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710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11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12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13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714" w:author="Huawei" w:date="2019-04-29T15:14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715" w:author="Huawei" w:date="2019-04-29T15:14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16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17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18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719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720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21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22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23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724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25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26" w:author="After_RAN4#90bis" w:date="2019-04-22T17:23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727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728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29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30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31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732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33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34" w:author="After_RAN4#90bis" w:date="2019-04-22T17:23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35" w:author="After_RAN4#90bis" w:date="2019-04-22T17:23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736" w:author="After_RAN4#90bis" w:date="2019-04-22T17:23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37" w:author="After_RAN4#90bis" w:date="2019-04-22T17:23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8" w:author="After_RAN4#90bis" w:date="2019-04-22T17:23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9" w:author="After_RAN4#90bis" w:date="2019-04-22T17:23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0" w:author="After_RAN4#90bis" w:date="2019-04-22T17:23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1" w:author="After_RAN4#90bis" w:date="2019-04-22T17:23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C863C4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742" w:author="Huawei" w:date="2019-05-16T17:37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743" w:author="Huawei" w:date="2019-05-16T17:37:00Z">
              <w:r w:rsidR="008A607C" w:rsidRPr="007102DD" w:rsidDel="00C863C4">
                <w:rPr>
                  <w:rFonts w:ascii="Arial" w:eastAsia="宋体" w:hAnsi="Arial"/>
                  <w:sz w:val="18"/>
                </w:rPr>
                <w:delText>K1 value</w:delText>
              </w:r>
              <w:r w:rsidR="008A607C" w:rsidRPr="007102DD" w:rsidDel="00C863C4">
                <w:rPr>
                  <w:rFonts w:ascii="Arial" w:eastAsia="宋体" w:hAnsi="Arial"/>
                  <w:sz w:val="18"/>
                </w:rPr>
                <w:br/>
                <w:delText>(</w:delText>
              </w:r>
            </w:del>
            <w:del w:id="744" w:author="Huawei" w:date="2019-04-29T15:19:00Z">
              <w:r w:rsidR="008A607C" w:rsidRPr="007102DD" w:rsidDel="0070251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745" w:author="Huawei" w:date="2019-05-16T17:37:00Z">
              <w:r w:rsidR="008A607C" w:rsidRPr="007102DD" w:rsidDel="00C863C4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After_RAN4#90bis" w:date="2019-04-22T17:23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7" w:author="After_RAN4#90bis" w:date="2019-04-22T17:23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6"/>
        <w:gridCol w:w="1198"/>
        <w:gridCol w:w="1198"/>
        <w:gridCol w:w="1280"/>
        <w:gridCol w:w="1524"/>
        <w:gridCol w:w="1441"/>
        <w:gridCol w:w="667"/>
      </w:tblGrid>
      <w:tr w:rsidR="008A607C" w:rsidRPr="007102DD" w:rsidTr="00836FC4">
        <w:trPr>
          <w:trHeight w:val="299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48" w:author="After_RAN4#90bis" w:date="2019-04-22T17:25:00Z"/>
                <w:rFonts w:ascii="Arial" w:eastAsia="宋体" w:hAnsi="Arial"/>
                <w:b/>
                <w:sz w:val="18"/>
              </w:rPr>
            </w:pPr>
            <w:ins w:id="749" w:author="After_RAN4#90bis" w:date="2019-04-22T17:25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299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50" w:author="After_RAN4#90bis" w:date="2019-04-22T17:2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51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751" w:author="After_RAN4#90bis" w:date="2019-04-22T17:25:00Z"/>
                <w:rFonts w:ascii="Arial" w:eastAsia="宋体" w:hAnsi="Arial"/>
                <w:sz w:val="18"/>
              </w:rPr>
            </w:pPr>
            <w:ins w:id="752" w:author="After_RAN4#90bis" w:date="2019-04-22T17:2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53" w:author="After_RAN4#90bis" w:date="2019-04-22T17:25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14.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del w:id="754" w:author="After_RAN4#90bis" w:date="2019-04-22T17:25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5"/>
      </w:pPr>
      <w:bookmarkStart w:id="755" w:name="_Toc5272041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.1.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755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5.2.2.1.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-3, with the addition of test parameters in Table 5.2.2.1.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 xml:space="preserve">-2 and the downlink physical channel setup according to </w:t>
      </w:r>
      <w:r w:rsidRPr="007102DD">
        <w:rPr>
          <w:rFonts w:ascii="Times-Roman" w:eastAsia="宋体" w:hAnsi="Times-Roman" w:hint="eastAsia"/>
          <w:lang w:eastAsia="zh-CN"/>
        </w:rPr>
        <w:t>A</w:t>
      </w:r>
      <w:r w:rsidRPr="007102DD">
        <w:rPr>
          <w:rFonts w:ascii="Times-Roman" w:eastAsia="宋体" w:hAnsi="Times-Roman"/>
        </w:rPr>
        <w:t xml:space="preserve">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5.2.2.1.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56" w:author="After_RAN4#90bis" w:date="2019-04-22T17:2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757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758" w:author="After_RAN4#90bis" w:date="2019-04-22T17:26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759" w:author="After_RAN4#90bis" w:date="2019-04-22T17:26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760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761" w:author="After_RAN4#90bis" w:date="2019-04-22T17:26:00Z"/>
        </w:trPr>
        <w:tc>
          <w:tcPr>
            <w:tcW w:w="5472" w:type="dxa"/>
            <w:gridSpan w:val="2"/>
            <w:shd w:val="clear" w:color="auto" w:fill="auto"/>
            <w:vAlign w:val="center"/>
            <w:tcPrChange w:id="762" w:author="After_RAN4#90bis" w:date="2019-04-22T17:2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763" w:author="After_RAN4#90bis" w:date="2019-04-22T17:26:00Z"/>
                <w:rFonts w:ascii="Arial" w:eastAsia="宋体" w:hAnsi="Arial"/>
                <w:sz w:val="18"/>
              </w:rPr>
            </w:pPr>
            <w:del w:id="764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65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766" w:author="After_RAN4#90bis" w:date="2019-04-22T17:26:00Z"/>
                <w:rFonts w:ascii="Arial" w:eastAsia="宋体" w:hAnsi="Arial"/>
                <w:sz w:val="18"/>
              </w:rPr>
            </w:pPr>
            <w:del w:id="767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768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769" w:author="After_RAN4#90bis" w:date="2019-04-22T17:26:00Z"/>
                <w:rFonts w:ascii="Arial" w:eastAsia="宋体" w:hAnsi="Arial"/>
                <w:sz w:val="18"/>
                <w:lang w:eastAsia="zh-CN"/>
              </w:rPr>
            </w:pPr>
            <w:del w:id="770" w:author="After_RAN4#90bis" w:date="2019-04-22T17:26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771" w:author="After_RAN4#90bis" w:date="2019-04-22T17:2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772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73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774" w:author="After_RAN4#90bis" w:date="2019-04-22T17:2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775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76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777" w:author="After_RAN4#90bis" w:date="2019-04-22T17:2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78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779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80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81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782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83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84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85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86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87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788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789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90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791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792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93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94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95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796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97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2C2630" w:rsidTr="00591C50">
        <w:trPr>
          <w:del w:id="798" w:author="After_RAN4#90bis" w:date="2019-04-22T17:26:00Z"/>
        </w:trPr>
        <w:tc>
          <w:tcPr>
            <w:tcW w:w="1813" w:type="dxa"/>
            <w:shd w:val="clear" w:color="auto" w:fill="auto"/>
            <w:vAlign w:val="center"/>
            <w:tcPrChange w:id="799" w:author="After_RAN4#90bis" w:date="2019-04-22T17:26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800" w:author="After_RAN4#90bis" w:date="2019-04-22T17:26:00Z"/>
                <w:rFonts w:ascii="Arial" w:eastAsia="宋体" w:hAnsi="Arial"/>
                <w:sz w:val="18"/>
              </w:rPr>
            </w:pPr>
            <w:del w:id="801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802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803" w:author="After_RAN4#90bis" w:date="2019-04-22T17:26:00Z"/>
                <w:rFonts w:ascii="Arial" w:eastAsia="宋体" w:hAnsi="Arial"/>
                <w:sz w:val="18"/>
              </w:rPr>
            </w:pPr>
            <w:del w:id="804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05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806" w:author="After_RAN4#90bis" w:date="2019-04-22T17:26:00Z"/>
                <w:rFonts w:ascii="Arial" w:eastAsia="宋体" w:hAnsi="Arial"/>
                <w:sz w:val="18"/>
              </w:rPr>
            </w:pPr>
            <w:del w:id="807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808" w:author="After_RAN4#90bis" w:date="2019-04-22T17:26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809" w:author="After_RAN4#90bis" w:date="2019-04-22T17:26:00Z"/>
                <w:rFonts w:ascii="Arial" w:eastAsia="宋体" w:hAnsi="Arial"/>
                <w:sz w:val="18"/>
              </w:rPr>
            </w:pPr>
            <w:del w:id="810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811" w:author="After_RAN4#90bis" w:date="2019-04-22T17:2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812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13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14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15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16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817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18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19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20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821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22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23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24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825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26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27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28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829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30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31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32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33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34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35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36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837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38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39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40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841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42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843" w:author="Huawei" w:date="2019-04-29T16:31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844" w:author="Huawei" w:date="2019-04-29T16:3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845" w:author="Huawei" w:date="2019-04-29T16:31:00Z"/>
                <w:rFonts w:ascii="Arial" w:eastAsia="宋体" w:hAnsi="Arial"/>
                <w:sz w:val="18"/>
              </w:rPr>
            </w:pPr>
            <w:ins w:id="846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847" w:author="Huawei" w:date="2019-04-29T16:31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848" w:author="Huawei" w:date="2019-04-29T16:31:00Z"/>
                <w:rFonts w:ascii="Arial" w:eastAsia="宋体" w:hAnsi="Arial"/>
                <w:sz w:val="18"/>
              </w:rPr>
            </w:pPr>
            <w:ins w:id="849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50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51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52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53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54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55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856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57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858" w:author="After_RAN4#90bis" w:date="2019-04-22T17:2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859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860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61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62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63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864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65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866" w:author="After_RAN4#90bis" w:date="2019-04-22T17:2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867" w:author="After_RAN4#90bis" w:date="2019-04-22T17:2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68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869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70" w:author="After_RAN4#90bis" w:date="2019-04-22T17:2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871" w:author="After_RAN4#90bis" w:date="2019-04-22T17:2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2" w:author="After_RAN4#90bis" w:date="2019-04-22T17:2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3" w:author="After_RAN4#90bis" w:date="2019-04-22T17:2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4" w:author="After_RAN4#90bis" w:date="2019-04-22T17:2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5" w:author="After_RAN4#90bis" w:date="2019-04-22T17:2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C863C4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876" w:author="Huawei" w:date="2019-05-16T17:38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877" w:author="Huawei" w:date="2019-05-16T17:38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878" w:author="Huawei" w:date="2019-04-29T15:19:00Z">
              <w:r w:rsidR="008A607C" w:rsidRPr="007102DD" w:rsidDel="0070251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879" w:author="Huawei" w:date="2019-05-16T17:38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0" w:author="After_RAN4#90bis" w:date="2019-04-22T17:2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1" w:author="After_RAN4#90bis" w:date="2019-04-22T17:2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8"/>
        <w:gridCol w:w="1136"/>
        <w:gridCol w:w="1176"/>
        <w:gridCol w:w="1399"/>
        <w:gridCol w:w="1574"/>
        <w:gridCol w:w="1488"/>
        <w:gridCol w:w="602"/>
      </w:tblGrid>
      <w:tr w:rsidR="008A607C" w:rsidRPr="007102DD" w:rsidTr="00836FC4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82" w:author="After_RAN4#90bis" w:date="2019-04-22T17:25:00Z"/>
                <w:rFonts w:ascii="Arial" w:eastAsia="宋体" w:hAnsi="Arial" w:cs="Arial"/>
                <w:b/>
                <w:sz w:val="18"/>
              </w:rPr>
            </w:pPr>
            <w:ins w:id="883" w:author="After_RAN4#90bis" w:date="2019-04-22T17:25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84" w:author="After_RAN4#90bis" w:date="2019-04-22T17:2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R.PDSCH.1-1.4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885" w:author="After_RAN4#90bis" w:date="2019-04-22T17:25:00Z"/>
                <w:rFonts w:ascii="Arial" w:eastAsia="宋体" w:hAnsi="Arial" w:cs="Arial"/>
                <w:sz w:val="18"/>
              </w:rPr>
            </w:pPr>
            <w:ins w:id="886" w:author="After_RAN4#90bis" w:date="2019-04-22T17:2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887" w:author="After_RAN4#90bis" w:date="2019-04-22T17:25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0.9</w:t>
            </w:r>
            <w:del w:id="888" w:author="After_RAN4#90bis" w:date="2019-04-22T17:25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889" w:name="_Toc5272042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t>.1.</w:t>
      </w:r>
      <w:r w:rsidRPr="007102DD">
        <w:rPr>
          <w:rFonts w:hint="eastAsia"/>
          <w:lang w:eastAsia="zh-CN"/>
        </w:rPr>
        <w:t>4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LTE-NR coexistence</w:t>
      </w:r>
      <w:bookmarkEnd w:id="889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5.2.2.1.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-3, with the addition of test parameters in Table 5.2.2.1.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 xml:space="preserve">-2 and the downlink physical channel setup according to </w:t>
      </w:r>
      <w:r w:rsidRPr="007102DD">
        <w:rPr>
          <w:rFonts w:ascii="Times-Roman" w:eastAsia="宋体" w:hAnsi="Times-Roman" w:hint="eastAsia"/>
          <w:lang w:eastAsia="zh-CN"/>
        </w:rPr>
        <w:t>Annex 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4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5.2.2.1.</w:t>
      </w:r>
      <w:r w:rsidRPr="007102DD">
        <w:rPr>
          <w:rFonts w:hint="eastAsia"/>
          <w:lang w:eastAsia="zh-CN"/>
        </w:rPr>
        <w:t>4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90" w:author="After_RAN4#90bis" w:date="2019-04-22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891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892" w:author="After_RAN4#90bis" w:date="2019-04-22T17:27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893" w:author="After_RAN4#90bis" w:date="2019-04-22T17:27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894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895" w:author="After_RAN4#90bis" w:date="2019-04-22T17:27:00Z"/>
        </w:trPr>
        <w:tc>
          <w:tcPr>
            <w:tcW w:w="5472" w:type="dxa"/>
            <w:gridSpan w:val="2"/>
            <w:shd w:val="clear" w:color="auto" w:fill="auto"/>
            <w:vAlign w:val="center"/>
            <w:tcPrChange w:id="896" w:author="After_RAN4#90bis" w:date="2019-04-22T17:2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897" w:author="After_RAN4#90bis" w:date="2019-04-22T17:27:00Z"/>
                <w:rFonts w:ascii="Arial" w:eastAsia="宋体" w:hAnsi="Arial"/>
                <w:sz w:val="18"/>
              </w:rPr>
            </w:pPr>
            <w:del w:id="898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99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00" w:author="After_RAN4#90bis" w:date="2019-04-22T17:27:00Z"/>
                <w:rFonts w:ascii="Arial" w:eastAsia="宋体" w:hAnsi="Arial"/>
                <w:sz w:val="18"/>
              </w:rPr>
            </w:pPr>
            <w:del w:id="901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902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03" w:author="After_RAN4#90bis" w:date="2019-04-22T17:27:00Z"/>
                <w:rFonts w:ascii="Arial" w:eastAsia="宋体" w:hAnsi="Arial"/>
                <w:sz w:val="18"/>
                <w:lang w:eastAsia="zh-CN"/>
              </w:rPr>
            </w:pPr>
            <w:del w:id="904" w:author="After_RAN4#90bis" w:date="2019-04-22T17:27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905" w:author="After_RAN4#90bis" w:date="2019-04-22T17:2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906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07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908" w:author="After_RAN4#90bis" w:date="2019-04-22T17:2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909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10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911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12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91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14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15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16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17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18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19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20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21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22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923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24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25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2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27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28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29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930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31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2C2630" w:rsidTr="00591C50">
        <w:trPr>
          <w:del w:id="932" w:author="After_RAN4#90bis" w:date="2019-04-22T17:27:00Z"/>
        </w:trPr>
        <w:tc>
          <w:tcPr>
            <w:tcW w:w="1813" w:type="dxa"/>
            <w:shd w:val="clear" w:color="auto" w:fill="auto"/>
            <w:vAlign w:val="center"/>
            <w:tcPrChange w:id="933" w:author="After_RAN4#90bis" w:date="2019-04-22T17:27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934" w:author="After_RAN4#90bis" w:date="2019-04-22T17:27:00Z"/>
                <w:rFonts w:ascii="Arial" w:eastAsia="宋体" w:hAnsi="Arial"/>
                <w:sz w:val="18"/>
              </w:rPr>
            </w:pPr>
            <w:del w:id="935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93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937" w:author="After_RAN4#90bis" w:date="2019-04-22T17:27:00Z"/>
                <w:rFonts w:ascii="Arial" w:eastAsia="宋体" w:hAnsi="Arial"/>
                <w:sz w:val="18"/>
              </w:rPr>
            </w:pPr>
            <w:del w:id="938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39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40" w:author="After_RAN4#90bis" w:date="2019-04-22T17:27:00Z"/>
                <w:rFonts w:ascii="Arial" w:eastAsia="宋体" w:hAnsi="Arial"/>
                <w:sz w:val="18"/>
              </w:rPr>
            </w:pPr>
            <w:del w:id="941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942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943" w:author="After_RAN4#90bis" w:date="2019-04-22T17:27:00Z"/>
                <w:rFonts w:ascii="Arial" w:eastAsia="宋体" w:hAnsi="Arial"/>
                <w:sz w:val="18"/>
              </w:rPr>
            </w:pPr>
            <w:del w:id="944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945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94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47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48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49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50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951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52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53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54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955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56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57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58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959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60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9 for Test 1-1</w:t>
            </w:r>
            <w:r w:rsidRPr="007102DD">
              <w:rPr>
                <w:rFonts w:ascii="Arial" w:eastAsia="宋体" w:hAnsi="Arial"/>
                <w:sz w:val="18"/>
              </w:rPr>
              <w:br/>
              <w:t>11 for Test 1-2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61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62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963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64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65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66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67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68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69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70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971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72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  <w:r w:rsidRPr="007102DD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73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74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975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76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977" w:author="Huawei" w:date="2019-04-29T16:32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978" w:author="Huawei" w:date="2019-04-29T16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979" w:author="Huawei" w:date="2019-04-29T16:32:00Z"/>
                <w:rFonts w:ascii="Arial" w:eastAsia="宋体" w:hAnsi="Arial"/>
                <w:sz w:val="18"/>
              </w:rPr>
            </w:pPr>
            <w:ins w:id="980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981" w:author="Huawei" w:date="2019-04-29T16:3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982" w:author="Huawei" w:date="2019-04-29T16:32:00Z"/>
                <w:rFonts w:ascii="Arial" w:eastAsia="宋体" w:hAnsi="Arial"/>
                <w:sz w:val="18"/>
              </w:rPr>
            </w:pPr>
            <w:ins w:id="983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84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85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86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87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88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89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990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91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992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99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994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95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996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997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998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999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00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01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002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003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04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05" w:author="After_RAN4#90bis" w:date="2019-04-22T17:2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Del="0011692E" w:rsidTr="00591C50">
        <w:tc>
          <w:tcPr>
            <w:tcW w:w="1813" w:type="dxa"/>
            <w:vMerge w:val="restart"/>
            <w:shd w:val="clear" w:color="auto" w:fill="auto"/>
            <w:vAlign w:val="center"/>
            <w:tcPrChange w:id="1006" w:author="After_RAN4#90bis" w:date="2019-04-22T17:2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CRS for rate matching</w:t>
            </w:r>
            <w:ins w:id="1007" w:author="Huawei" w:date="2019-05-17T10:54:00Z">
              <w:r w:rsidR="00244F27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008" w:author="Huawei" w:date="2019-05-17T10:53:00Z">
              <w:r w:rsidR="00244F27" w:rsidRPr="00101368">
                <w:rPr>
                  <w:rFonts w:ascii="Arial" w:eastAsia="宋体" w:hAnsi="Arial"/>
                  <w:sz w:val="18"/>
                </w:rPr>
                <w:t>(Note 1)</w:t>
              </w:r>
            </w:ins>
          </w:p>
        </w:tc>
        <w:tc>
          <w:tcPr>
            <w:tcW w:w="3659" w:type="dxa"/>
            <w:shd w:val="clear" w:color="auto" w:fill="auto"/>
            <w:vAlign w:val="center"/>
            <w:tcPrChange w:id="1009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5" w:type="dxa"/>
            <w:shd w:val="clear" w:color="auto" w:fill="auto"/>
            <w:vAlign w:val="center"/>
            <w:tcPrChange w:id="1010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tcPrChange w:id="1011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Same as NR carrier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8A607C" w:rsidRPr="007102DD" w:rsidDel="0011692E" w:rsidTr="00591C50">
        <w:tc>
          <w:tcPr>
            <w:tcW w:w="1813" w:type="dxa"/>
            <w:vMerge/>
            <w:shd w:val="clear" w:color="auto" w:fill="auto"/>
            <w:vAlign w:val="center"/>
            <w:tcPrChange w:id="1012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13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5" w:type="dxa"/>
            <w:shd w:val="clear" w:color="auto" w:fill="auto"/>
            <w:vAlign w:val="center"/>
            <w:tcPrChange w:id="1014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  <w:tcPrChange w:id="1015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8A607C" w:rsidRPr="007102DD" w:rsidDel="0011692E" w:rsidTr="00591C50">
        <w:tc>
          <w:tcPr>
            <w:tcW w:w="1813" w:type="dxa"/>
            <w:vMerge/>
            <w:shd w:val="clear" w:color="auto" w:fill="auto"/>
            <w:vAlign w:val="center"/>
            <w:tcPrChange w:id="1016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17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5" w:type="dxa"/>
            <w:shd w:val="clear" w:color="auto" w:fill="auto"/>
            <w:vAlign w:val="center"/>
            <w:tcPrChange w:id="1018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tcPrChange w:id="1019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Del="0011692E" w:rsidTr="00591C50">
        <w:tc>
          <w:tcPr>
            <w:tcW w:w="1813" w:type="dxa"/>
            <w:vMerge/>
            <w:shd w:val="clear" w:color="auto" w:fill="auto"/>
            <w:vAlign w:val="center"/>
            <w:tcPrChange w:id="1020" w:author="After_RAN4#90bis" w:date="2019-04-22T17:2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21" w:author="After_RAN4#90bis" w:date="2019-04-22T17:2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5" w:type="dxa"/>
            <w:shd w:val="clear" w:color="auto" w:fill="auto"/>
            <w:vAlign w:val="center"/>
            <w:tcPrChange w:id="1022" w:author="After_RAN4#90bis" w:date="2019-04-22T17:2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tcPrChange w:id="1023" w:author="After_RAN4#90bis" w:date="2019-04-22T17:2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11692E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4" w:author="After_RAN4#90bis" w:date="2019-04-22T17:2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5" w:author="After_RAN4#90bis" w:date="2019-04-22T17:2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6" w:author="After_RAN4#90bis" w:date="2019-04-22T17:2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7" w:author="After_RAN4#90bis" w:date="2019-04-22T17:2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C863C4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028" w:author="Huawei" w:date="2019-05-16T17:38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029" w:author="Huawei" w:date="2019-05-16T17:38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030" w:author="Huawei" w:date="2019-04-29T15:19:00Z">
              <w:r w:rsidR="008A607C" w:rsidRPr="007102DD" w:rsidDel="0070251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031" w:author="Huawei" w:date="2019-05-16T17:38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2" w:author="After_RAN4#90bis" w:date="2019-04-22T17:2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3" w:author="After_RAN4#90bis" w:date="2019-04-22T17:2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244F27" w:rsidRPr="007102DD" w:rsidTr="00B1461C">
        <w:trPr>
          <w:ins w:id="1034" w:author="Huawei" w:date="2019-05-17T10:53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F27" w:rsidRPr="007102DD" w:rsidRDefault="00244F27">
            <w:pPr>
              <w:pStyle w:val="TN"/>
              <w:rPr>
                <w:ins w:id="1035" w:author="Huawei" w:date="2019-05-17T10:53:00Z"/>
              </w:rPr>
              <w:pPrChange w:id="1036" w:author="Huawei" w:date="2019-05-17T10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7" w:author="Huawei" w:date="2019-05-17T10:53:00Z">
              <w:r w:rsidRPr="00101368">
                <w:rPr>
                  <w:lang w:eastAsia="zh-CN"/>
                </w:rPr>
                <w:t xml:space="preserve">Note 1: </w:t>
              </w:r>
            </w:ins>
            <w:ins w:id="1038" w:author="Huawei" w:date="2019-05-17T10:54:00Z">
              <w:r w:rsidRPr="00101368">
                <w:rPr>
                  <w:lang w:eastAsia="zh-CN"/>
                </w:rPr>
                <w:t>No MBSFN is configured on LTE carrier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5.2.2.1.</w:t>
      </w:r>
      <w:r w:rsidRPr="007102DD">
        <w:rPr>
          <w:rFonts w:hint="eastAsia"/>
          <w:lang w:eastAsia="zh-CN"/>
        </w:rPr>
        <w:t>4</w:t>
      </w:r>
      <w:r w:rsidRPr="007102DD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8A607C" w:rsidRPr="007102DD" w:rsidTr="00836FC4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39" w:author="After_RAN4#90bis" w:date="2019-04-22T17:27:00Z"/>
                <w:rFonts w:ascii="Arial" w:eastAsia="宋体" w:hAnsi="Arial"/>
                <w:b/>
                <w:sz w:val="18"/>
              </w:rPr>
            </w:pPr>
            <w:ins w:id="1040" w:author="After_RAN4#90bis" w:date="2019-04-22T17:27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41" w:author="After_RAN4#90bis" w:date="2019-04-22T17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R.PDSCH.1-1.4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42" w:author="After_RAN4#90bis" w:date="2019-04-22T17:27:00Z"/>
                <w:rFonts w:ascii="Arial" w:eastAsia="宋体" w:hAnsi="Arial"/>
                <w:sz w:val="18"/>
              </w:rPr>
            </w:pPr>
            <w:ins w:id="1043" w:author="After_RAN4#90bis" w:date="2019-04-22T17:27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44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  <w:del w:id="1045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R.PDSCH.1-1.5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046" w:author="After_RAN4#90bis" w:date="2019-04-22T17:27:00Z"/>
                <w:rFonts w:ascii="Arial" w:eastAsia="宋体" w:hAnsi="Arial"/>
                <w:sz w:val="18"/>
              </w:rPr>
            </w:pPr>
            <w:ins w:id="1047" w:author="After_RAN4#90bis" w:date="2019-04-22T17:27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48" w:author="After_RAN4#90bis" w:date="2019-04-22T17:27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  <w:del w:id="1049" w:author="After_RAN4#90bis" w:date="2019-04-22T17:26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4"/>
        <w:rPr>
          <w:lang w:eastAsia="zh-CN"/>
        </w:rPr>
      </w:pPr>
      <w:bookmarkStart w:id="1050" w:name="_Toc5272043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TDD</w:t>
      </w:r>
      <w:bookmarkEnd w:id="1050"/>
    </w:p>
    <w:p w:rsidR="008A607C" w:rsidRPr="007102DD" w:rsidRDefault="008A607C" w:rsidP="008A607C">
      <w:pPr>
        <w:pStyle w:val="5"/>
      </w:pPr>
      <w:bookmarkStart w:id="1051" w:name="_Toc5272044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.2.1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1051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5.2.2.2.1-1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5.2.2.2.1-1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1-5, 1-6, 2-1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2-2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5.2.2.2.1-2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52" w:author="After_RAN4#90bis" w:date="2019-04-22T17:2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053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  <w:tcPrChange w:id="1054" w:author="After_RAN4#90bis" w:date="2019-04-22T17:29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055" w:author="After_RAN4#90bis" w:date="2019-04-22T17:29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056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1057" w:author="After_RAN4#90bis" w:date="2019-04-22T17:29:00Z"/>
        </w:trPr>
        <w:tc>
          <w:tcPr>
            <w:tcW w:w="5472" w:type="dxa"/>
            <w:gridSpan w:val="2"/>
            <w:shd w:val="clear" w:color="auto" w:fill="auto"/>
            <w:vAlign w:val="center"/>
            <w:tcPrChange w:id="1058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059" w:author="After_RAN4#90bis" w:date="2019-04-22T17:29:00Z"/>
                <w:rFonts w:ascii="Arial" w:eastAsia="宋体" w:hAnsi="Arial"/>
                <w:sz w:val="18"/>
              </w:rPr>
            </w:pPr>
            <w:del w:id="1060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6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62" w:author="After_RAN4#90bis" w:date="2019-04-22T17:29:00Z"/>
                <w:rFonts w:ascii="Arial" w:eastAsia="宋体" w:hAnsi="Arial"/>
                <w:sz w:val="18"/>
              </w:rPr>
            </w:pPr>
            <w:del w:id="1063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06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65" w:author="After_RAN4#90bis" w:date="2019-04-22T17:29:00Z"/>
                <w:rFonts w:ascii="Arial" w:eastAsia="宋体" w:hAnsi="Arial"/>
                <w:sz w:val="18"/>
              </w:rPr>
            </w:pPr>
            <w:del w:id="1066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20 for Test 2-3</w:delText>
              </w:r>
            </w:del>
          </w:p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67" w:author="After_RAN4#90bis" w:date="2019-04-22T17:29:00Z"/>
                <w:rFonts w:ascii="Arial" w:eastAsia="宋体" w:hAnsi="Arial"/>
                <w:sz w:val="18"/>
                <w:lang w:eastAsia="zh-CN"/>
              </w:rPr>
            </w:pPr>
            <w:del w:id="1068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40 for other tests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1069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070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71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  <w:tcPrChange w:id="1072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07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7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075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76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077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78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7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08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81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82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83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84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8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86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087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088" w:author="After_RAN4#90bis" w:date="2019-04-22T17:29:00Z"/>
                <w:rFonts w:ascii="Arial" w:eastAsia="宋体" w:hAnsi="Arial"/>
                <w:sz w:val="18"/>
              </w:rPr>
            </w:pPr>
            <w:del w:id="1089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51 for Test 2-3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90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106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09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09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93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94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95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1096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97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C2630" w:rsidTr="00591C50">
        <w:trPr>
          <w:del w:id="1098" w:author="After_RAN4#90bis" w:date="2019-04-22T17:29:00Z"/>
        </w:trPr>
        <w:tc>
          <w:tcPr>
            <w:tcW w:w="1813" w:type="dxa"/>
            <w:shd w:val="clear" w:color="auto" w:fill="auto"/>
            <w:vAlign w:val="center"/>
            <w:tcPrChange w:id="1099" w:author="After_RAN4#90bis" w:date="2019-04-22T17:29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100" w:author="After_RAN4#90bis" w:date="2019-04-22T17:29:00Z"/>
                <w:rFonts w:ascii="Arial" w:eastAsia="宋体" w:hAnsi="Arial"/>
                <w:sz w:val="18"/>
              </w:rPr>
            </w:pPr>
            <w:del w:id="1101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10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103" w:author="After_RAN4#90bis" w:date="2019-04-22T17:29:00Z"/>
                <w:rFonts w:ascii="Arial" w:eastAsia="宋体" w:hAnsi="Arial"/>
                <w:sz w:val="18"/>
              </w:rPr>
            </w:pPr>
            <w:del w:id="1104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0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06" w:author="After_RAN4#90bis" w:date="2019-04-22T17:29:00Z"/>
                <w:rFonts w:ascii="Arial" w:eastAsia="宋体" w:hAnsi="Arial"/>
                <w:sz w:val="18"/>
              </w:rPr>
            </w:pPr>
            <w:del w:id="1107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108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09" w:author="After_RAN4#90bis" w:date="2019-04-22T17:29:00Z"/>
                <w:rFonts w:ascii="Arial" w:eastAsia="宋体" w:hAnsi="Arial"/>
                <w:sz w:val="18"/>
              </w:rPr>
            </w:pPr>
            <w:del w:id="1110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48 for Test 2-3</w:delText>
              </w:r>
            </w:del>
          </w:p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111" w:author="After_RAN4#90bis" w:date="2019-04-22T17:29:00Z"/>
                <w:rFonts w:ascii="Arial" w:eastAsia="宋体" w:hAnsi="Arial"/>
                <w:sz w:val="18"/>
              </w:rPr>
            </w:pPr>
            <w:del w:id="1112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102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113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11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1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1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17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1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11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2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2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2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12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2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2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2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12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2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r w:rsidRPr="007102DD">
              <w:rPr>
                <w:rFonts w:ascii="Arial" w:eastAsia="宋体" w:hAnsi="Arial" w:cs="Arial"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2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3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13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3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3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3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3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3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37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3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13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4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br/>
              <w:t xml:space="preserve">4 for Tests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 for other tests</w:t>
            </w:r>
            <w:r w:rsidRPr="007102DD">
              <w:rPr>
                <w:rFonts w:ascii="Arial" w:eastAsia="宋体" w:hAnsi="Arial"/>
                <w:sz w:val="18"/>
              </w:rPr>
              <w:br/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4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4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14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4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145" w:author="Huawei" w:date="2019-04-29T16:32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146" w:author="Huawei" w:date="2019-04-29T16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147" w:author="Huawei" w:date="2019-04-29T16:32:00Z"/>
                <w:rFonts w:ascii="Arial" w:eastAsia="宋体" w:hAnsi="Arial"/>
                <w:sz w:val="18"/>
              </w:rPr>
            </w:pPr>
            <w:ins w:id="1148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149" w:author="Huawei" w:date="2019-04-29T16:3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150" w:author="Huawei" w:date="2019-04-29T16:32:00Z"/>
                <w:rFonts w:ascii="Arial" w:eastAsia="宋体" w:hAnsi="Arial"/>
                <w:sz w:val="18"/>
              </w:rPr>
            </w:pPr>
            <w:ins w:id="1151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52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53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54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55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56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57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158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59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  <w:tcPrChange w:id="1160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161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162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63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64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65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166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67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Test 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other tests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  <w:tcPrChange w:id="1168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169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170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171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72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173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4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5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6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16 for Test 1-4, </w:t>
            </w:r>
            <w:del w:id="1177" w:author="After_RAN4#90bis" w:date="2019-04-22T17:29:00Z">
              <w:r w:rsidRPr="007102DD" w:rsidDel="002C2630">
                <w:rPr>
                  <w:rFonts w:ascii="Arial" w:eastAsia="宋体" w:hAnsi="Arial"/>
                  <w:sz w:val="18"/>
                </w:rPr>
                <w:delText>[2-1]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 for other tests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8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C863C4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179" w:author="Huawei" w:date="2019-05-16T17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180" w:author="Huawei" w:date="2019-05-16T17:39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181" w:author="Huawei" w:date="2019-04-29T15:20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182" w:author="Huawei" w:date="2019-05-16T17:39:00Z">
              <w:r w:rsidR="008A607C" w:rsidRPr="007102DD" w:rsidDel="00C863C4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3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4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C052B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185" w:author="Huawei" w:date="2019-04-29T15:21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186" w:author="Huawei" w:date="2019-04-29T16:36:00Z">
              <w:r w:rsidR="00C052BB">
                <w:rPr>
                  <w:rFonts w:ascii="Arial" w:eastAsia="宋体" w:hAnsi="Arial"/>
                  <w:sz w:val="18"/>
                </w:rPr>
                <w:t xml:space="preserve"> and</w:t>
              </w:r>
            </w:ins>
            <w:ins w:id="1187" w:author="Huawei" w:date="2019-04-29T16:35:00Z">
              <w:r w:rsidR="00C052BB">
                <w:rPr>
                  <w:rFonts w:ascii="Arial" w:eastAsia="宋体" w:hAnsi="Arial"/>
                  <w:sz w:val="18"/>
                </w:rPr>
                <w:t xml:space="preserve"> as </w:t>
              </w:r>
            </w:ins>
            <w:ins w:id="1188" w:author="Huawei" w:date="2019-04-29T16:36:00Z">
              <w:r w:rsidR="00C052BB">
                <w:rPr>
                  <w:rFonts w:ascii="Arial" w:eastAsia="宋体" w:hAnsi="Arial"/>
                  <w:sz w:val="18"/>
                </w:rPr>
                <w:t>defined</w:t>
              </w:r>
            </w:ins>
            <w:ins w:id="1189" w:author="Huawei" w:date="2019-04-29T16:35:00Z">
              <w:r w:rsidR="00C052BB">
                <w:rPr>
                  <w:rFonts w:ascii="Arial" w:eastAsia="宋体" w:hAnsi="Arial"/>
                  <w:sz w:val="18"/>
                </w:rPr>
                <w:t xml:space="preserve"> in </w:t>
              </w:r>
            </w:ins>
            <w:ins w:id="1190" w:author="Huawei" w:date="2019-04-29T16:36:00Z">
              <w:r w:rsidR="00C052BB">
                <w:rPr>
                  <w:rFonts w:ascii="Arial" w:eastAsia="宋体" w:hAnsi="Arial"/>
                  <w:sz w:val="18"/>
                </w:rPr>
                <w:t xml:space="preserve">Annex </w:t>
              </w:r>
            </w:ins>
            <w:ins w:id="1191" w:author="Huawei" w:date="2019-04-29T16:35:00Z">
              <w:r w:rsidR="00C052BB">
                <w:rPr>
                  <w:rFonts w:ascii="Arial" w:eastAsia="宋体" w:hAnsi="Arial"/>
                  <w:sz w:val="18"/>
                </w:rPr>
                <w:t>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7"/>
        <w:gridCol w:w="1267"/>
        <w:gridCol w:w="1366"/>
        <w:gridCol w:w="1176"/>
        <w:gridCol w:w="667"/>
      </w:tblGrid>
      <w:tr w:rsidR="008A607C" w:rsidRPr="007102DD" w:rsidTr="00836FC4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192" w:author="After_RAN4#90bis" w:date="2019-04-22T17:28:00Z"/>
                <w:rFonts w:ascii="Arial" w:eastAsia="宋体" w:hAnsi="Arial" w:cs="Arial"/>
                <w:b/>
                <w:sz w:val="18"/>
              </w:rPr>
            </w:pPr>
            <w:ins w:id="1193" w:author="After_RAN4#90bis" w:date="2019-04-22T17:28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194" w:author="After_RAN4#90bis" w:date="2019-04-22T17:2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195" w:author="After_RAN4#90bis" w:date="2019-04-22T17:28:00Z"/>
                <w:rFonts w:ascii="Arial" w:eastAsia="宋体" w:hAnsi="Arial"/>
                <w:sz w:val="18"/>
              </w:rPr>
            </w:pPr>
            <w:ins w:id="1196" w:author="After_RAN4#90bis" w:date="2019-04-22T17:28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197" w:author="After_RAN4#90bis" w:date="2019-04-24T09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.1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198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-1.1</w:t>
            </w:r>
            <w:del w:id="1199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0" w:author="After_RAN4#90bis" w:date="2019-04-22T17:28:00Z"/>
                <w:rFonts w:ascii="Arial" w:eastAsia="宋体" w:hAnsi="Arial"/>
                <w:sz w:val="18"/>
              </w:rPr>
            </w:pPr>
            <w:ins w:id="1201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02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0.</w:t>
            </w:r>
            <w:ins w:id="1203" w:author="After_RAN4#90bis" w:date="2019-04-22T17:2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2</w:t>
              </w:r>
            </w:ins>
            <w:del w:id="1204" w:author="After_RAN4#90bis" w:date="2019-04-22T17:28:00Z">
              <w:r w:rsidRPr="007102DD" w:rsidDel="002C2630">
                <w:rPr>
                  <w:rFonts w:ascii="Arial" w:eastAsia="宋体" w:hAnsi="Arial" w:cs="Arial" w:hint="eastAsia"/>
                  <w:sz w:val="18"/>
                  <w:lang w:eastAsia="zh-CN"/>
                </w:rPr>
                <w:delText>3</w:delText>
              </w:r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5" w:author="After_RAN4#90bis" w:date="2019-04-22T17:28:00Z"/>
                <w:rFonts w:ascii="Arial" w:eastAsia="宋体" w:hAnsi="Arial"/>
                <w:sz w:val="18"/>
              </w:rPr>
            </w:pPr>
            <w:ins w:id="1206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07" w:author="After_RAN4#90bis" w:date="2019-04-22T17:28:00Z">
              <w:r w:rsidRPr="007102DD" w:rsidDel="002C2630">
                <w:rPr>
                  <w:rFonts w:ascii="Arial" w:eastAsia="宋体" w:hAnsi="Arial" w:cs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25.3</w:t>
            </w:r>
            <w:del w:id="1208" w:author="After_RAN4#90bis" w:date="2019-04-22T17:28:00Z">
              <w:r w:rsidRPr="007102DD" w:rsidDel="002C2630">
                <w:rPr>
                  <w:rFonts w:ascii="Arial" w:eastAsia="宋体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8A607C" w:rsidRPr="007102DD" w:rsidTr="00836FC4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09" w:author="After_RAN4#90bis" w:date="2019-04-22T17:28:00Z"/>
                <w:rFonts w:ascii="Arial" w:eastAsia="宋体" w:hAnsi="Arial"/>
                <w:sz w:val="18"/>
              </w:rPr>
            </w:pPr>
            <w:ins w:id="1210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11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1.6</w:t>
            </w:r>
            <w:del w:id="1212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13" w:author="After_RAN4#90bis" w:date="2019-04-22T17:28:00Z"/>
                <w:rFonts w:ascii="Arial" w:eastAsia="宋体" w:hAnsi="Arial"/>
                <w:sz w:val="18"/>
              </w:rPr>
            </w:pPr>
            <w:ins w:id="1214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15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-0.8</w:t>
            </w:r>
            <w:del w:id="1216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17" w:author="After_RAN4#90bis" w:date="2019-04-22T17:28:00Z"/>
                <w:rFonts w:ascii="Arial" w:eastAsia="宋体" w:hAnsi="Arial"/>
                <w:sz w:val="18"/>
              </w:rPr>
            </w:pPr>
            <w:ins w:id="1218" w:author="After_RAN4#90bis" w:date="2019-04-22T17:28:00Z">
              <w:r w:rsidRPr="004E4A1F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19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-0.9</w:t>
            </w:r>
            <w:del w:id="1220" w:author="After_RAN4#90bis" w:date="2019-04-22T17:28:00Z">
              <w:r w:rsidRPr="007102DD" w:rsidDel="002C2630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27"/>
      </w:tblGrid>
      <w:tr w:rsidR="008A607C" w:rsidRPr="007102DD" w:rsidTr="00836FC4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21" w:author="After_RAN4#90bis" w:date="2019-04-22T17:30:00Z"/>
                <w:rFonts w:ascii="Arial" w:eastAsia="宋体" w:hAnsi="Arial"/>
                <w:b/>
                <w:sz w:val="18"/>
              </w:rPr>
            </w:pPr>
            <w:ins w:id="1222" w:author="After_RAN4#90bis" w:date="2019-04-22T17:30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23" w:author="After_RAN4#90bis" w:date="2019-04-22T17:3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24" w:author="After_RAN4#90bis" w:date="2019-04-22T17:30:00Z"/>
                <w:rFonts w:ascii="Arial" w:eastAsia="宋体" w:hAnsi="Arial"/>
                <w:sz w:val="18"/>
              </w:rPr>
            </w:pPr>
            <w:ins w:id="1225" w:author="After_RAN4#90bis" w:date="2019-04-22T17:30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C863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226" w:author="Huawei" w:date="2019-05-16T17:40:00Z">
              <w:r w:rsidRPr="007102DD" w:rsidDel="00C863C4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227" w:author="Huawei" w:date="2019-05-16T17:40:00Z">
              <w:r w:rsidR="00C863C4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50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28" w:author="After_RAN4#90bis" w:date="2019-04-22T17:30:00Z">
              <w:r w:rsidRPr="007102DD" w:rsidDel="002C2630">
                <w:rPr>
                  <w:rFonts w:ascii="Arial" w:eastAsia="宋体" w:hAnsi="Arial"/>
                  <w:sz w:val="18"/>
                </w:rPr>
                <w:delText>TBD</w:delText>
              </w:r>
            </w:del>
            <w:ins w:id="1229" w:author="After_RAN4#90bis" w:date="2019-04-22T17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19.8</w:t>
              </w:r>
            </w:ins>
          </w:p>
        </w:tc>
      </w:tr>
      <w:tr w:rsidR="008A607C" w:rsidRPr="007102DD" w:rsidTr="00836FC4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</w:t>
            </w:r>
            <w:ins w:id="1230" w:author="After_RAN4#90bis" w:date="2019-04-22T18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del w:id="1231" w:author="After_RAN4#90bis" w:date="2019-04-22T18:39:00Z">
              <w:r w:rsidRPr="007102DD" w:rsidDel="00070C5F">
                <w:rPr>
                  <w:rFonts w:ascii="Arial" w:eastAsia="宋体" w:hAnsi="Arial"/>
                  <w:sz w:val="18"/>
                </w:rPr>
                <w:delText>3</w:delText>
              </w:r>
            </w:del>
            <w:r w:rsidRPr="007102DD">
              <w:rPr>
                <w:rFonts w:ascii="Arial" w:eastAsia="宋体" w:hAnsi="Arial"/>
                <w:sz w:val="18"/>
              </w:rPr>
              <w:t>.</w:t>
            </w:r>
            <w:ins w:id="1232" w:author="After_RAN4#90bis" w:date="2019-04-22T18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  <w:del w:id="1233" w:author="After_RAN4#90bis" w:date="2019-04-22T18:39:00Z">
              <w:r w:rsidRPr="007102DD" w:rsidDel="00070C5F">
                <w:rPr>
                  <w:rFonts w:ascii="Arial" w:eastAsia="宋体" w:hAnsi="Arial"/>
                  <w:sz w:val="18"/>
                </w:rPr>
                <w:delText>2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34" w:author="After_RAN4#90bis" w:date="2019-04-22T17:30:00Z"/>
                <w:rFonts w:ascii="Arial" w:eastAsia="宋体" w:hAnsi="Arial"/>
                <w:sz w:val="18"/>
              </w:rPr>
            </w:pPr>
            <w:ins w:id="1235" w:author="After_RAN4#90bis" w:date="2019-04-22T17:30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C863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236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237" w:author="Huawei" w:date="2019-05-16T17:40:00Z">
              <w:r w:rsidR="00C863C4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50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238" w:author="After_RAN4#90bis" w:date="2019-04-22T18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39" w:author="After_RAN4#90bis" w:date="2019-04-22T17:30:00Z">
              <w:r w:rsidRPr="007102DD" w:rsidDel="002C2630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19.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del w:id="1240" w:author="After_RAN4#90bis" w:date="2019-04-22T17:30:00Z">
              <w:r w:rsidRPr="007102DD" w:rsidDel="002C2630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5"/>
        <w:gridCol w:w="1267"/>
        <w:gridCol w:w="1366"/>
        <w:gridCol w:w="1176"/>
        <w:gridCol w:w="767"/>
      </w:tblGrid>
      <w:tr w:rsidR="008A607C" w:rsidRPr="007102DD" w:rsidTr="00836FC4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</w:t>
            </w:r>
            <w:r w:rsidRPr="007102DD">
              <w:rPr>
                <w:rFonts w:hint="eastAsia"/>
              </w:rPr>
              <w:t xml:space="preserve"> </w:t>
            </w:r>
            <w:r w:rsidRPr="007102DD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ins w:id="1241" w:author="After_RAN4#90bis" w:date="2019-04-22T17:30:00Z"/>
              </w:rPr>
            </w:pPr>
            <w:ins w:id="1242" w:author="After_RAN4#90bis" w:date="2019-04-22T17:30:00Z">
              <w:r w:rsidRPr="00C13A4C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lang w:eastAsia="zh-CN"/>
              </w:rPr>
            </w:pPr>
            <w:r w:rsidRPr="007102DD">
              <w:t>Modulation format</w:t>
            </w:r>
            <w:r w:rsidRPr="007102DD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 value</w:t>
            </w:r>
          </w:p>
        </w:tc>
      </w:tr>
      <w:tr w:rsidR="008A607C" w:rsidRPr="007102DD" w:rsidTr="00836FC4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  <w:rPr>
                <w:ins w:id="1243" w:author="After_RAN4#90bis" w:date="2019-04-22T17:30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63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SNR (dB)</w:t>
            </w:r>
          </w:p>
        </w:tc>
      </w:tr>
      <w:tr w:rsidR="008A607C" w:rsidRPr="007102DD" w:rsidTr="00836FC4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r w:rsidRPr="007102DD">
              <w:t>3-</w:t>
            </w:r>
            <w:r w:rsidRPr="007102DD">
              <w:rPr>
                <w:rFonts w:hint="eastAsia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R.PDSCH.2-2.2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ins w:id="1244" w:author="After_RAN4#90bis" w:date="2019-04-22T17:30:00Z"/>
              </w:rPr>
            </w:pPr>
            <w:ins w:id="1245" w:author="After_RAN4#90bis" w:date="2019-04-22T17:30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del w:id="1246" w:author="After_RAN4#90bis" w:date="2019-04-22T17:30:00Z">
              <w:r w:rsidRPr="007102DD" w:rsidDel="002C2630">
                <w:rPr>
                  <w:rFonts w:hint="eastAsia"/>
                  <w:lang w:eastAsia="zh-CN"/>
                </w:rPr>
                <w:delText>[</w:delText>
              </w:r>
            </w:del>
            <w:r w:rsidRPr="007102DD">
              <w:rPr>
                <w:rFonts w:hint="eastAsia"/>
                <w:lang w:eastAsia="zh-CN"/>
              </w:rPr>
              <w:t>18.</w:t>
            </w:r>
            <w:ins w:id="1247" w:author="After_RAN4#90bis" w:date="2019-04-22T17:30:00Z">
              <w:r>
                <w:rPr>
                  <w:rFonts w:hint="eastAsia"/>
                  <w:lang w:eastAsia="zh-CN"/>
                </w:rPr>
                <w:t>0</w:t>
              </w:r>
            </w:ins>
            <w:del w:id="1248" w:author="After_RAN4#90bis" w:date="2019-04-22T17:30:00Z">
              <w:r w:rsidRPr="007102DD" w:rsidDel="002C2630">
                <w:rPr>
                  <w:lang w:eastAsia="zh-CN"/>
                </w:rPr>
                <w:delText>1</w:delText>
              </w:r>
              <w:r w:rsidRPr="007102DD" w:rsidDel="002C263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249" w:name="_Toc5272045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.2.2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1249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5.2.2.2.2-1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5.2.2.2.2-1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5.2.2.2.2-2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1250" w:author="After_RAN4#90bis" w:date="2019-04-22T17:31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51" w:author="After_RAN4#90bis" w:date="2019-04-22T17:31:00Z"/>
                <w:rFonts w:ascii="Arial" w:eastAsia="宋体" w:hAnsi="Arial"/>
                <w:sz w:val="18"/>
              </w:rPr>
            </w:pPr>
            <w:del w:id="1252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253" w:author="After_RAN4#90bis" w:date="2019-04-22T17:31:00Z"/>
                <w:rFonts w:ascii="Arial" w:eastAsia="宋体" w:hAnsi="Arial"/>
                <w:sz w:val="18"/>
              </w:rPr>
            </w:pPr>
            <w:del w:id="1254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255" w:author="After_RAN4#90bis" w:date="2019-04-22T17:31:00Z"/>
                <w:rFonts w:ascii="Arial" w:eastAsia="宋体" w:hAnsi="Arial"/>
                <w:sz w:val="18"/>
              </w:rPr>
            </w:pPr>
            <w:del w:id="1256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40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57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58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59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60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61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62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263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64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65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C2630" w:rsidTr="00591C50">
        <w:trPr>
          <w:del w:id="1266" w:author="After_RAN4#90bis" w:date="2019-04-22T17:31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67" w:author="After_RAN4#90bis" w:date="2019-04-22T17:31:00Z"/>
                <w:rFonts w:ascii="Arial" w:eastAsia="宋体" w:hAnsi="Arial"/>
                <w:sz w:val="18"/>
              </w:rPr>
            </w:pPr>
            <w:del w:id="1268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69" w:author="After_RAN4#90bis" w:date="2019-04-22T17:31:00Z"/>
                <w:rFonts w:ascii="Arial" w:eastAsia="宋体" w:hAnsi="Arial"/>
                <w:sz w:val="18"/>
              </w:rPr>
            </w:pPr>
            <w:del w:id="1270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271" w:author="After_RAN4#90bis" w:date="2019-04-22T17:31:00Z"/>
                <w:rFonts w:ascii="Arial" w:eastAsia="宋体" w:hAnsi="Arial"/>
                <w:sz w:val="18"/>
              </w:rPr>
            </w:pPr>
            <w:del w:id="1272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273" w:author="After_RAN4#90bis" w:date="2019-04-22T17:31:00Z"/>
                <w:rFonts w:ascii="Arial" w:eastAsia="宋体" w:hAnsi="Arial"/>
                <w:sz w:val="18"/>
              </w:rPr>
            </w:pPr>
            <w:del w:id="1274" w:author="After_RAN4#90bis" w:date="2019-04-22T17:31:00Z">
              <w:r w:rsidRPr="007102DD" w:rsidDel="002C2630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r w:rsidRPr="007102DD">
              <w:rPr>
                <w:rFonts w:ascii="Arial" w:eastAsia="宋体" w:hAnsi="Arial" w:cs="Arial"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275" w:author="Huawei" w:date="2019-04-29T16:32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276" w:author="Huawei" w:date="2019-04-29T16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277" w:author="Huawei" w:date="2019-04-29T16:32:00Z"/>
                <w:rFonts w:ascii="Arial" w:eastAsia="宋体" w:hAnsi="Arial"/>
                <w:sz w:val="18"/>
              </w:rPr>
            </w:pPr>
            <w:ins w:id="1278" w:author="Huawei" w:date="2019-04-29T16:32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279" w:author="Huawei" w:date="2019-04-29T16:3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280" w:author="Huawei" w:date="2019-04-29T16:32:00Z"/>
                <w:rFonts w:ascii="Arial" w:eastAsia="宋体" w:hAnsi="Arial"/>
                <w:sz w:val="18"/>
              </w:rPr>
            </w:pPr>
            <w:ins w:id="1281" w:author="Huawei" w:date="2019-04-29T16:32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282" w:author="Huawei" w:date="2019-04-29T15:1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283" w:author="Huawei" w:date="2019-04-29T15:15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6A4607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284" w:author="Huawei" w:date="2019-05-16T17:41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285" w:author="Huawei" w:date="2019-05-16T17:41:00Z"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286" w:author="Huawei" w:date="2019-04-29T15:21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287" w:author="Huawei" w:date="2019-05-16T17:41:00Z"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288" w:author="Huawei" w:date="2019-04-29T15:21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289" w:author="Huawei" w:date="2019-04-29T16:36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7"/>
        <w:gridCol w:w="1267"/>
        <w:gridCol w:w="1366"/>
        <w:gridCol w:w="1176"/>
        <w:gridCol w:w="667"/>
      </w:tblGrid>
      <w:tr w:rsidR="008A607C" w:rsidRPr="007102DD" w:rsidTr="00836FC4">
        <w:trPr>
          <w:trHeight w:val="393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290" w:author="After_RAN4#90bis" w:date="2019-04-22T17:31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3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91" w:author="After_RAN4#90bis" w:date="2019-04-22T17:3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  <w:r w:rsidRPr="007102DD">
              <w:rPr>
                <w:rFonts w:ascii="Arial" w:eastAsia="宋体" w:hAnsi="Arial" w:hint="eastAsia"/>
                <w:sz w:val="18"/>
              </w:rPr>
              <w:t>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R.PDSCH.2-7.1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292" w:author="After_RAN4#90bis" w:date="2019-04-22T17:31:00Z"/>
                <w:rFonts w:ascii="Arial" w:eastAsia="宋体" w:hAnsi="Arial"/>
                <w:sz w:val="18"/>
              </w:rPr>
            </w:pPr>
            <w:ins w:id="1293" w:author="After_RAN4#90bis" w:date="2019-04-22T17:3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94" w:author="After_RAN4#90bis" w:date="2019-04-22T17:3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14.8</w:t>
            </w:r>
            <w:del w:id="1295" w:author="After_RAN4#90bis" w:date="2019-04-22T17:31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ab/>
      </w:r>
    </w:p>
    <w:p w:rsidR="008A607C" w:rsidRPr="007102DD" w:rsidRDefault="008A607C" w:rsidP="008A607C">
      <w:pPr>
        <w:pStyle w:val="5"/>
      </w:pPr>
      <w:bookmarkStart w:id="1296" w:name="_Toc5272046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.2.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1296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5.2.2.2.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-3, with the addition of test parameters in Table 5.2.2.2.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 xml:space="preserve">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5.2.2.2.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5.2.2.2.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5.2.2.2.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C2630" w:rsidTr="00591C50">
        <w:trPr>
          <w:del w:id="1297" w:author="After_RAN4#90bis" w:date="2019-04-22T17:32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rPr>
                <w:del w:id="1298" w:author="After_RAN4#90bis" w:date="2019-04-22T17:32:00Z"/>
                <w:rFonts w:ascii="Arial" w:eastAsia="宋体" w:hAnsi="Arial"/>
                <w:sz w:val="18"/>
              </w:rPr>
            </w:pPr>
            <w:del w:id="1299" w:author="After_RAN4#90bis" w:date="2019-04-22T17:32:00Z">
              <w:r w:rsidRPr="007102DD" w:rsidDel="002C2630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300" w:author="After_RAN4#90bis" w:date="2019-04-22T17:32:00Z"/>
                <w:rFonts w:ascii="Arial" w:eastAsia="宋体" w:hAnsi="Arial"/>
                <w:sz w:val="18"/>
              </w:rPr>
            </w:pPr>
            <w:del w:id="1301" w:author="After_RAN4#90bis" w:date="2019-04-22T17:32:00Z">
              <w:r w:rsidRPr="007102DD" w:rsidDel="002C2630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2C2630" w:rsidRDefault="008A607C" w:rsidP="00836FC4">
            <w:pPr>
              <w:keepNext/>
              <w:keepLines/>
              <w:spacing w:after="0"/>
              <w:jc w:val="center"/>
              <w:rPr>
                <w:del w:id="1302" w:author="After_RAN4#90bis" w:date="2019-04-22T17:32:00Z"/>
                <w:rFonts w:ascii="Arial" w:eastAsia="宋体" w:hAnsi="Arial"/>
                <w:sz w:val="18"/>
                <w:lang w:eastAsia="zh-CN"/>
              </w:rPr>
            </w:pPr>
            <w:del w:id="1303" w:author="After_RAN4#90bis" w:date="2019-04-22T17:32:00Z">
              <w:r w:rsidRPr="007102DD" w:rsidDel="002C2630">
                <w:rPr>
                  <w:rFonts w:ascii="Arial" w:eastAsia="宋体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04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05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306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07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08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09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10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11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12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4E0505" w:rsidTr="00591C50">
        <w:trPr>
          <w:del w:id="1313" w:author="After_RAN4#90bis" w:date="2019-04-22T17:32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314" w:author="After_RAN4#90bis" w:date="2019-04-22T17:32:00Z"/>
                <w:rFonts w:ascii="Arial" w:eastAsia="宋体" w:hAnsi="Arial"/>
                <w:sz w:val="18"/>
              </w:rPr>
            </w:pPr>
            <w:del w:id="1315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316" w:author="After_RAN4#90bis" w:date="2019-04-22T17:32:00Z"/>
                <w:rFonts w:ascii="Arial" w:eastAsia="宋体" w:hAnsi="Arial"/>
                <w:sz w:val="18"/>
              </w:rPr>
            </w:pPr>
            <w:del w:id="1317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318" w:author="After_RAN4#90bis" w:date="2019-04-22T17:32:00Z"/>
                <w:rFonts w:ascii="Arial" w:eastAsia="宋体" w:hAnsi="Arial"/>
                <w:sz w:val="18"/>
              </w:rPr>
            </w:pPr>
            <w:del w:id="1319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320" w:author="After_RAN4#90bis" w:date="2019-04-22T17:32:00Z"/>
                <w:rFonts w:ascii="Arial" w:eastAsia="宋体" w:hAnsi="Arial"/>
                <w:sz w:val="18"/>
              </w:rPr>
            </w:pPr>
            <w:del w:id="1321" w:author="After_RAN4#90bis" w:date="2019-04-22T17:32:00Z">
              <w:r w:rsidRPr="007102DD" w:rsidDel="004E0505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322" w:author="Huawei" w:date="2019-04-29T16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23" w:author="Huawei" w:date="2019-04-29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24" w:author="Huawei" w:date="2019-04-29T16:33:00Z"/>
                <w:rFonts w:ascii="Arial" w:eastAsia="宋体" w:hAnsi="Arial"/>
                <w:sz w:val="18"/>
              </w:rPr>
            </w:pPr>
            <w:ins w:id="1325" w:author="Huawei" w:date="2019-04-29T16:33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26" w:author="Huawei" w:date="2019-04-29T16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27" w:author="Huawei" w:date="2019-04-29T16:33:00Z"/>
                <w:rFonts w:ascii="Arial" w:eastAsia="宋体" w:hAnsi="Arial"/>
                <w:sz w:val="18"/>
              </w:rPr>
            </w:pPr>
            <w:ins w:id="1328" w:author="Huawei" w:date="2019-04-29T16:33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329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330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331" w:author="After_RAN4#90bis" w:date="2019-04-22T17:32:00Z">
              <w:r w:rsidRPr="007102DD" w:rsidDel="002C2630">
                <w:rPr>
                  <w:rFonts w:ascii="Arial" w:eastAsia="宋体" w:hAnsi="Arial"/>
                  <w:sz w:val="18"/>
                </w:rPr>
                <w:delText>4</w:delText>
              </w:r>
            </w:del>
            <w:ins w:id="1332" w:author="After_RAN4#90bis" w:date="2019-04-22T17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6A4607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333" w:author="Huawei" w:date="2019-05-16T17:41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334" w:author="Huawei" w:date="2019-05-16T17:41:00Z"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335" w:author="Huawei" w:date="2019-04-29T15:22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336" w:author="Huawei" w:date="2019-05-16T17:41:00Z"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337" w:author="Huawei" w:date="2019-04-29T15:22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338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5.2.2.2.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354"/>
        <w:gridCol w:w="597"/>
      </w:tblGrid>
      <w:tr w:rsidR="008A607C" w:rsidRPr="007102DD" w:rsidTr="00836FC4">
        <w:trPr>
          <w:trHeight w:val="378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39" w:author="After_RAN4#90bis" w:date="2019-04-22T17:33:00Z"/>
                <w:rFonts w:ascii="Arial" w:eastAsia="宋体" w:hAnsi="Arial" w:cs="Arial"/>
                <w:b/>
                <w:sz w:val="18"/>
              </w:rPr>
            </w:pPr>
            <w:ins w:id="1340" w:author="After_RAN4#90bis" w:date="2019-04-22T17:33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36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8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41" w:author="After_RAN4#90bis" w:date="2019-04-22T17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6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1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4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R.PDSCH</w:t>
            </w:r>
            <w:ins w:id="1342" w:author="After_RAN4#90bis" w:date="2019-04-22T17:3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del w:id="1343" w:author="After_RAN4#90bis" w:date="2019-04-22T17:33:00Z">
              <w:r w:rsidRPr="007102DD" w:rsidDel="004E0505">
                <w:rPr>
                  <w:rFonts w:ascii="Arial" w:eastAsia="宋体" w:hAnsi="Arial" w:cs="Arial"/>
                  <w:sz w:val="18"/>
                  <w:szCs w:val="18"/>
                </w:rPr>
                <w:delText>,</w:delText>
              </w:r>
            </w:del>
            <w:r w:rsidRPr="007102DD">
              <w:rPr>
                <w:rFonts w:ascii="Arial" w:eastAsia="宋体" w:hAnsi="Arial" w:cs="Arial"/>
                <w:sz w:val="18"/>
                <w:szCs w:val="18"/>
              </w:rPr>
              <w:t>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44" w:author="After_RAN4#90bis" w:date="2019-04-22T17:33:00Z"/>
                <w:rFonts w:ascii="Arial" w:eastAsia="宋体" w:hAnsi="Arial" w:cs="Arial"/>
                <w:sz w:val="18"/>
              </w:rPr>
            </w:pPr>
            <w:ins w:id="1345" w:author="After_RAN4#90bis" w:date="2019-04-22T17:3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QPSK, 0.30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  <w:r w:rsidRPr="007102DD" w:rsidDel="00DB4EC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7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2x2, ULA Low</w:t>
            </w:r>
          </w:p>
        </w:tc>
        <w:tc>
          <w:tcPr>
            <w:tcW w:w="73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346" w:author="After_RAN4#90bis" w:date="2019-04-22T17:33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-0.9</w:t>
            </w:r>
            <w:del w:id="1347" w:author="After_RAN4#90bis" w:date="2019-04-22T17:33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3"/>
        <w:rPr>
          <w:lang w:eastAsia="zh-CN"/>
        </w:rPr>
      </w:pPr>
      <w:bookmarkStart w:id="1348" w:name="_Toc5272047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4</w:t>
      </w:r>
      <w:r w:rsidRPr="007102DD">
        <w:t>RX requirements</w:t>
      </w:r>
      <w:bookmarkEnd w:id="1348"/>
    </w:p>
    <w:p w:rsidR="008A607C" w:rsidRPr="007102DD" w:rsidRDefault="008A607C" w:rsidP="008A607C">
      <w:pPr>
        <w:pStyle w:val="4"/>
        <w:rPr>
          <w:lang w:eastAsia="zh-CN"/>
        </w:rPr>
      </w:pPr>
      <w:bookmarkStart w:id="1349" w:name="_Toc5272048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3</w:t>
      </w:r>
      <w:r w:rsidRPr="007102DD">
        <w:t>.1</w:t>
      </w:r>
      <w:r w:rsidRPr="007102DD">
        <w:rPr>
          <w:rFonts w:hint="eastAsia"/>
          <w:lang w:eastAsia="zh-CN"/>
        </w:rPr>
        <w:tab/>
        <w:t>FDD</w:t>
      </w:r>
      <w:bookmarkEnd w:id="1349"/>
    </w:p>
    <w:p w:rsidR="008A607C" w:rsidRPr="007102DD" w:rsidRDefault="008A607C" w:rsidP="008A607C">
      <w:pPr>
        <w:pStyle w:val="5"/>
      </w:pPr>
      <w:bookmarkStart w:id="1350" w:name="_Toc5272049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.1.1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1350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7102DD">
        <w:rPr>
          <w:rFonts w:eastAsia="宋体" w:hint="eastAsia"/>
          <w:lang w:eastAsia="zh-CN"/>
        </w:rPr>
        <w:t>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5.2.3.1.1-1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lastRenderedPageBreak/>
        <w:t>Table 5.2.3.1.1-1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normal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2-1, 2-2, 3-1, 4-1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HARQ soft combining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enhanced performance requirement Type X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5-1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5.2.3.1.1-2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20 for Test 2-2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 for other tests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51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52" w:author="After_RAN4#90bis" w:date="2019-04-24T09:29:00Z">
              <w:r w:rsidRPr="007102DD" w:rsidDel="008654EE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353" w:author="After_RAN4#90bis" w:date="2019-04-24T09:29:00Z">
              <w:r w:rsidRPr="007102DD" w:rsidDel="008654EE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54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55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56" w:author="After_RAN4#90bis" w:date="2019-04-23T16:21:00Z"/>
                <w:rFonts w:ascii="Arial" w:eastAsia="宋体" w:hAnsi="Arial"/>
                <w:sz w:val="18"/>
              </w:rPr>
            </w:pPr>
            <w:del w:id="1357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51 for Test 2-2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58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52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359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60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61" w:author="After_RAN4#90bis" w:date="2019-04-23T16:21:00Z"/>
                <w:rFonts w:ascii="Arial" w:eastAsia="宋体" w:hAnsi="Arial"/>
                <w:sz w:val="18"/>
              </w:rPr>
            </w:pPr>
            <w:del w:id="1362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30 for Test 2-2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63" w:author="After_RAN4#90bis" w:date="2019-04-23T16:21:00Z">
              <w:r w:rsidRPr="007102DD" w:rsidDel="007949FC">
                <w:rPr>
                  <w:rFonts w:ascii="Arial" w:eastAsia="宋体" w:hAnsi="Arial"/>
                  <w:sz w:val="18"/>
                </w:rPr>
                <w:delText>15 for other tests</w:delText>
              </w:r>
            </w:del>
          </w:p>
        </w:tc>
      </w:tr>
      <w:tr w:rsidR="008A607C" w:rsidRPr="007102DD" w:rsidDel="007949FC" w:rsidTr="00591C50">
        <w:trPr>
          <w:del w:id="1364" w:author="After_RAN4#90bis" w:date="2019-04-23T16:22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7949FC" w:rsidRDefault="008A607C" w:rsidP="00836FC4">
            <w:pPr>
              <w:keepNext/>
              <w:keepLines/>
              <w:spacing w:after="0"/>
              <w:rPr>
                <w:del w:id="1365" w:author="After_RAN4#90bis" w:date="2019-04-23T16:22:00Z"/>
                <w:rFonts w:ascii="Arial" w:eastAsia="宋体" w:hAnsi="Arial"/>
                <w:sz w:val="18"/>
                <w:lang w:eastAsia="zh-CN"/>
              </w:rPr>
            </w:pPr>
            <w:del w:id="1366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7949FC" w:rsidRDefault="008A607C" w:rsidP="00836FC4">
            <w:pPr>
              <w:keepNext/>
              <w:keepLines/>
              <w:spacing w:after="0"/>
              <w:rPr>
                <w:del w:id="1367" w:author="After_RAN4#90bis" w:date="2019-04-23T16:22:00Z"/>
                <w:rFonts w:ascii="Arial" w:eastAsia="宋体" w:hAnsi="Arial"/>
                <w:sz w:val="18"/>
              </w:rPr>
            </w:pPr>
            <w:del w:id="1368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69" w:author="After_RAN4#90bis" w:date="2019-04-23T16:22:00Z"/>
                <w:rFonts w:ascii="Arial" w:eastAsia="宋体" w:hAnsi="Arial"/>
                <w:sz w:val="18"/>
              </w:rPr>
            </w:pPr>
            <w:del w:id="1370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71" w:author="After_RAN4#90bis" w:date="2019-04-23T16:22:00Z"/>
                <w:rFonts w:ascii="Arial" w:eastAsia="宋体" w:hAnsi="Arial"/>
                <w:sz w:val="18"/>
              </w:rPr>
            </w:pPr>
            <w:del w:id="1372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51 for Test 2-2</w:delText>
              </w:r>
            </w:del>
          </w:p>
          <w:p w:rsidR="008A607C" w:rsidRPr="007102DD" w:rsidDel="007949FC" w:rsidRDefault="008A607C" w:rsidP="00836FC4">
            <w:pPr>
              <w:keepNext/>
              <w:keepLines/>
              <w:spacing w:after="0"/>
              <w:jc w:val="center"/>
              <w:rPr>
                <w:del w:id="1373" w:author="After_RAN4#90bis" w:date="2019-04-23T16:22:00Z"/>
                <w:rFonts w:ascii="Arial" w:eastAsia="宋体" w:hAnsi="Arial"/>
                <w:sz w:val="18"/>
              </w:rPr>
            </w:pPr>
            <w:del w:id="1374" w:author="After_RAN4#90bis" w:date="2019-04-23T16:22:00Z">
              <w:r w:rsidRPr="007102DD" w:rsidDel="007949FC">
                <w:rPr>
                  <w:rFonts w:ascii="Arial" w:eastAsia="宋体" w:hAnsi="Arial"/>
                  <w:sz w:val="18"/>
                </w:rPr>
                <w:delText>52 for other tests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4 for Test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1-1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WB for Test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 for other tests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375" w:author="Huawei" w:date="2019-04-29T16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76" w:author="Huawei" w:date="2019-04-29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377" w:author="Huawei" w:date="2019-04-29T16:33:00Z"/>
                <w:rFonts w:ascii="Arial" w:eastAsia="宋体" w:hAnsi="Arial"/>
                <w:sz w:val="18"/>
              </w:rPr>
            </w:pPr>
            <w:ins w:id="1378" w:author="Huawei" w:date="2019-04-29T16:33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79" w:author="Huawei" w:date="2019-04-29T16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380" w:author="Huawei" w:date="2019-04-29T16:33:00Z"/>
                <w:rFonts w:ascii="Arial" w:eastAsia="宋体" w:hAnsi="Arial"/>
                <w:sz w:val="18"/>
              </w:rPr>
            </w:pPr>
            <w:ins w:id="1381" w:author="Huawei" w:date="2019-04-29T16:33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Test 1-1</w:t>
            </w:r>
          </w:p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 for other tests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382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383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 for Test 1-4, [2-1]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 for other tests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6A4607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384" w:author="Huawei" w:date="2019-05-16T17:41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385" w:author="Huawei" w:date="2019-05-16T17:41:00Z"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386" w:author="Huawei" w:date="2019-04-29T15:22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387" w:author="Huawei" w:date="2019-05-16T17:41:00Z">
              <w:r w:rsidR="008A607C" w:rsidRPr="007102DD" w:rsidDel="006A4607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1"/>
        <w:gridCol w:w="1136"/>
        <w:gridCol w:w="1176"/>
        <w:gridCol w:w="1372"/>
        <w:gridCol w:w="1548"/>
        <w:gridCol w:w="1463"/>
        <w:gridCol w:w="667"/>
      </w:tblGrid>
      <w:tr w:rsidR="008A607C" w:rsidRPr="007102DD" w:rsidTr="00836FC4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388" w:author="After_RAN4#90bis" w:date="2019-04-22T17:34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89" w:author="After_RAN4#90bis" w:date="2019-04-22T17:3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90" w:author="After_RAN4#90bis" w:date="2019-04-22T17:34:00Z"/>
                <w:rFonts w:ascii="Arial" w:eastAsia="宋体" w:hAnsi="Arial"/>
                <w:sz w:val="18"/>
              </w:rPr>
            </w:pPr>
            <w:ins w:id="1391" w:author="After_RAN4#90bis" w:date="2019-04-22T17:34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392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-3.5</w:t>
            </w:r>
            <w:del w:id="1393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2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94" w:author="After_RAN4#90bis" w:date="2019-04-22T17:34:00Z"/>
                <w:rFonts w:ascii="Arial" w:eastAsia="宋体" w:hAnsi="Arial"/>
                <w:sz w:val="18"/>
              </w:rPr>
            </w:pPr>
            <w:ins w:id="1395" w:author="After_RAN4#90bis" w:date="2019-04-22T17:34:00Z">
              <w:r w:rsidRPr="00120B86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396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-2.</w:t>
            </w:r>
            <w:ins w:id="1397" w:author="After_RAN4#90bis" w:date="2019-04-22T17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</w:ins>
            <w:del w:id="1398" w:author="After_RAN4#90bis" w:date="2019-04-22T17:34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8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3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399" w:author="After_RAN4#90bis" w:date="2019-04-22T17:34:00Z"/>
                <w:rFonts w:ascii="Arial" w:eastAsia="宋体" w:hAnsi="Arial"/>
                <w:sz w:val="18"/>
              </w:rPr>
            </w:pPr>
            <w:ins w:id="1400" w:author="After_RAN4#90bis" w:date="2019-04-22T17:34:00Z">
              <w:r w:rsidRPr="00120B86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01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21.0</w:t>
            </w:r>
            <w:del w:id="1402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1-4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03" w:author="After_RAN4#90bis" w:date="2019-04-22T17:34:00Z"/>
                <w:rFonts w:ascii="Arial" w:eastAsia="宋体" w:hAnsi="Arial"/>
                <w:sz w:val="18"/>
              </w:rPr>
            </w:pPr>
            <w:ins w:id="1404" w:author="After_RAN4#90bis" w:date="2019-04-22T17:34:00Z">
              <w:r w:rsidRPr="00120B86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05" w:author="After_RAN4#90bis" w:date="2019-04-22T17:34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-1.</w:t>
            </w:r>
            <w:ins w:id="1406" w:author="After_RAN4#90bis" w:date="2019-04-22T17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5</w:t>
              </w:r>
            </w:ins>
            <w:del w:id="1407" w:author="After_RAN4#90bis" w:date="2019-04-22T17:33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3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1"/>
        <w:gridCol w:w="1136"/>
        <w:gridCol w:w="1176"/>
        <w:gridCol w:w="1273"/>
        <w:gridCol w:w="1460"/>
        <w:gridCol w:w="1371"/>
        <w:gridCol w:w="1027"/>
      </w:tblGrid>
      <w:tr w:rsidR="008A607C" w:rsidRPr="007102DD" w:rsidTr="00836FC4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08" w:author="After_RAN4#90bis" w:date="2019-04-22T17:35:00Z"/>
                <w:rFonts w:ascii="Arial" w:eastAsia="宋体" w:hAnsi="Arial" w:cs="Arial"/>
                <w:b/>
                <w:sz w:val="18"/>
              </w:rPr>
            </w:pPr>
            <w:ins w:id="1409" w:author="After_RAN4#90bis" w:date="2019-04-22T17:35:00Z">
              <w:r w:rsidRPr="00C13A4C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10" w:author="After_RAN4#90bis" w:date="2019-04-22T17:3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 w:hint="eastAsia"/>
                <w:sz w:val="18"/>
              </w:rPr>
              <w:t>2</w:t>
            </w:r>
            <w:r w:rsidRPr="007102DD">
              <w:rPr>
                <w:rFonts w:ascii="Arial" w:eastAsia="宋体" w:hAnsi="Arial" w:cs="Arial"/>
                <w:sz w:val="18"/>
              </w:rPr>
              <w:t>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11" w:author="After_RAN4#90bis" w:date="2019-04-22T17:35:00Z"/>
                <w:rFonts w:ascii="Arial" w:eastAsia="宋体" w:hAnsi="Arial"/>
                <w:sz w:val="18"/>
              </w:rPr>
            </w:pPr>
            <w:ins w:id="1412" w:author="After_RAN4#90bis" w:date="2019-04-22T17:3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6A460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413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414" w:author="Huawei" w:date="2019-05-16T17:43:00Z">
              <w:r w:rsidR="006A4607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15" w:author="After_RAN4#90bis" w:date="2019-04-22T17:35:00Z">
              <w:r w:rsidRPr="007102DD" w:rsidDel="004E0505">
                <w:rPr>
                  <w:rFonts w:ascii="Arial" w:eastAsia="宋体" w:hAnsi="Arial" w:cs="Arial"/>
                  <w:sz w:val="18"/>
                </w:rPr>
                <w:delText>[TBD]</w:delText>
              </w:r>
            </w:del>
            <w:ins w:id="1416" w:author="After_RAN4#90bis" w:date="2019-04-22T17:3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13.5</w:t>
              </w:r>
            </w:ins>
          </w:p>
        </w:tc>
      </w:tr>
      <w:tr w:rsidR="008A607C" w:rsidRPr="007102DD" w:rsidTr="00836FC4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17" w:author="After_RAN4#90bis" w:date="2019-04-22T17:35:00Z"/>
                <w:rFonts w:ascii="Arial" w:eastAsia="宋体" w:hAnsi="Arial"/>
                <w:sz w:val="18"/>
              </w:rPr>
            </w:pPr>
            <w:ins w:id="1418" w:author="After_RAN4#90bis" w:date="2019-04-22T17:35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6A460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419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420" w:author="Huawei" w:date="2019-05-16T17:43:00Z">
              <w:r w:rsidR="006A4607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del w:id="1421" w:author="After_RAN4#90bis" w:date="2019-04-22T17:35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13.7</w:t>
            </w:r>
            <w:del w:id="1422" w:author="After_RAN4#90bis" w:date="2019-04-22T17:35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5.2.3.1.1-5: Minimum performance for Rank 3</w:t>
      </w:r>
    </w:p>
    <w:tbl>
      <w:tblPr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9"/>
        <w:gridCol w:w="1840"/>
        <w:gridCol w:w="1178"/>
        <w:gridCol w:w="1178"/>
        <w:gridCol w:w="1530"/>
        <w:gridCol w:w="1729"/>
        <w:gridCol w:w="1629"/>
        <w:gridCol w:w="1017"/>
      </w:tblGrid>
      <w:tr w:rsidR="008A607C" w:rsidRPr="007102DD" w:rsidTr="00836FC4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23" w:author="After_RAN4#90bis" w:date="2019-04-22T17:35:00Z"/>
                <w:rFonts w:ascii="Arial" w:eastAsia="宋体" w:hAnsi="Arial" w:cs="Arial"/>
                <w:b/>
                <w:sz w:val="18"/>
              </w:rPr>
            </w:pPr>
            <w:ins w:id="1424" w:author="After_RAN4#90bis" w:date="2019-04-22T17:35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25" w:author="After_RAN4#90bis" w:date="2019-04-22T17:3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3-</w:t>
            </w:r>
            <w:r w:rsidRPr="007102DD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26" w:author="After_RAN4#90bis" w:date="2019-04-22T17:35:00Z"/>
                <w:rFonts w:ascii="Arial" w:eastAsia="宋体" w:hAnsi="Arial"/>
                <w:sz w:val="18"/>
              </w:rPr>
            </w:pPr>
            <w:ins w:id="1427" w:author="After_RAN4#90bis" w:date="2019-04-22T17:35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28" w:author="After_RAN4#90bis" w:date="2019-04-22T17:35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10.9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  <w:ins w:id="1429" w:author="After_RAN4#90bis" w:date="2019-04-22T17:3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11.0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15"/>
        <w:gridCol w:w="1136"/>
        <w:gridCol w:w="1176"/>
        <w:gridCol w:w="1352"/>
        <w:gridCol w:w="1535"/>
        <w:gridCol w:w="1450"/>
        <w:gridCol w:w="767"/>
      </w:tblGrid>
      <w:tr w:rsidR="008A607C" w:rsidRPr="007102DD" w:rsidTr="00836FC4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:rsidR="008A607C" w:rsidRPr="007102DD" w:rsidRDefault="008A607C">
            <w:pPr>
              <w:pStyle w:val="TAH"/>
              <w:rPr>
                <w:rFonts w:cs="Arial"/>
              </w:rPr>
              <w:pPrChange w:id="1430" w:author="After_RAN4#90bis" w:date="2019-04-23T09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1" w:author="After_RAN4#90bis" w:date="2019-04-22T17:36:00Z">
              <w:r w:rsidRPr="00A35F58">
                <w:t>Bandwidth (MHz) / Subcarrier spacing (kHz)</w:t>
              </w:r>
            </w:ins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32" w:author="After_RAN4#90bis" w:date="2019-04-22T17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4-</w:t>
            </w:r>
            <w:r w:rsidRPr="007102DD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:rsidR="008A607C" w:rsidRPr="007102DD" w:rsidRDefault="008A607C">
            <w:pPr>
              <w:pStyle w:val="TAC"/>
              <w:rPr>
                <w:ins w:id="1433" w:author="After_RAN4#90bis" w:date="2019-04-22T17:36:00Z"/>
              </w:rPr>
              <w:pPrChange w:id="1434" w:author="After_RAN4#90bis" w:date="2019-04-23T09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5" w:author="After_RAN4#90bis" w:date="2019-04-22T17:36:00Z">
              <w:r>
                <w:t>10 / 15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36" w:author="After_RAN4#90bis" w:date="2019-04-22T17:36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15.</w:t>
            </w:r>
            <w:ins w:id="1437" w:author="After_RAN4#90bis" w:date="2019-04-22T17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6</w:t>
              </w:r>
            </w:ins>
            <w:del w:id="1438" w:author="After_RAN4#90bis" w:date="2019-04-22T17:36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5</w:delText>
              </w:r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8A607C" w:rsidRPr="007102DD" w:rsidTr="00836FC4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</w:t>
            </w:r>
            <w:r w:rsidRPr="007102DD">
              <w:rPr>
                <w:rFonts w:hint="eastAsia"/>
                <w:lang w:eastAsia="zh-CN"/>
              </w:rPr>
              <w:t xml:space="preserve"> </w:t>
            </w:r>
            <w:r w:rsidRPr="007102DD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ins w:id="1439" w:author="After_RAN4#90bis" w:date="2019-04-22T17:36:00Z">
              <w:r w:rsidRPr="00A35F58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  <w:rPr>
                <w:lang w:eastAsia="zh-CN"/>
              </w:rPr>
            </w:pPr>
            <w:r w:rsidRPr="007102DD">
              <w:t>Modulation format</w:t>
            </w:r>
            <w:r w:rsidRPr="007102DD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Reference value</w:t>
            </w:r>
          </w:p>
        </w:tc>
      </w:tr>
      <w:tr w:rsidR="008A607C" w:rsidRPr="007102DD" w:rsidTr="00836FC4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  <w:rPr>
                <w:ins w:id="1440" w:author="After_RAN4#90bis" w:date="2019-04-22T17:36:00Z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H"/>
            </w:pPr>
            <w:r w:rsidRPr="007102DD">
              <w:t>SNR (dB)</w:t>
            </w:r>
          </w:p>
        </w:tc>
      </w:tr>
      <w:tr w:rsidR="008A607C" w:rsidRPr="007102DD" w:rsidTr="00836FC4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ins w:id="1441" w:author="After_RAN4#90bis" w:date="2019-04-22T17:36:00Z"/>
              </w:rPr>
            </w:pPr>
            <w:ins w:id="1442" w:author="After_RAN4#90bis" w:date="2019-04-22T17:36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rPr>
                <w:lang w:val="ru-RU"/>
              </w:rPr>
              <w:t>4</w:t>
            </w:r>
            <w:r w:rsidRPr="007102DD">
              <w:t>x</w:t>
            </w:r>
            <w:r w:rsidRPr="007102DD">
              <w:rPr>
                <w:lang w:val="ru-RU"/>
              </w:rPr>
              <w:t>4</w:t>
            </w:r>
            <w:r w:rsidRPr="007102DD">
              <w:t>, ULA Medium</w:t>
            </w:r>
            <w:r w:rsidRPr="007102DD">
              <w:rPr>
                <w:lang w:val="ru-RU"/>
              </w:rPr>
              <w:t xml:space="preserve"> </w:t>
            </w:r>
            <w:r w:rsidRPr="007102DD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</w:pPr>
            <w:r w:rsidRPr="007102DD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pStyle w:val="TAC"/>
              <w:rPr>
                <w:lang w:eastAsia="zh-CN"/>
              </w:rPr>
            </w:pPr>
            <w:del w:id="1443" w:author="After_RAN4#90bis" w:date="2019-04-22T17:36:00Z">
              <w:r w:rsidRPr="007102DD" w:rsidDel="004E0505">
                <w:delText>[</w:delText>
              </w:r>
            </w:del>
            <w:r w:rsidRPr="007102DD">
              <w:rPr>
                <w:rFonts w:hint="eastAsia"/>
                <w:lang w:eastAsia="zh-CN"/>
              </w:rPr>
              <w:t>22.</w:t>
            </w:r>
            <w:ins w:id="1444" w:author="After_RAN4#90bis" w:date="2019-04-22T17:36:00Z">
              <w:r>
                <w:rPr>
                  <w:rFonts w:hint="eastAsia"/>
                  <w:lang w:eastAsia="zh-CN"/>
                </w:rPr>
                <w:t>3</w:t>
              </w:r>
            </w:ins>
            <w:del w:id="1445" w:author="After_RAN4#90bis" w:date="2019-04-22T17:36:00Z">
              <w:r w:rsidRPr="007102DD" w:rsidDel="004E0505">
                <w:rPr>
                  <w:lang w:eastAsia="zh-CN"/>
                </w:rPr>
                <w:delText>1</w:delText>
              </w:r>
              <w:r w:rsidRPr="007102DD" w:rsidDel="004E0505"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446" w:name="_Toc5272050"/>
      <w:r w:rsidRPr="007102DD">
        <w:lastRenderedPageBreak/>
        <w:t>5.</w:t>
      </w:r>
      <w:r w:rsidRPr="007102DD">
        <w:rPr>
          <w:rFonts w:hint="eastAsia"/>
        </w:rPr>
        <w:t>2</w:t>
      </w:r>
      <w:r w:rsidRPr="007102DD">
        <w:t>.3.1.2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1446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5.2.3.1.2-3,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5.2.3.1.2-2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5.2.3.1.2-1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5.2.3.1.2-1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5.2.3.1.2-2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591C50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591C50">
        <w:trPr>
          <w:del w:id="1447" w:author="After_RAN4#90bis" w:date="2019-04-22T17:37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448" w:author="After_RAN4#90bis" w:date="2019-04-22T17:37:00Z"/>
                <w:rFonts w:ascii="Arial" w:eastAsia="宋体" w:hAnsi="Arial"/>
                <w:sz w:val="18"/>
              </w:rPr>
            </w:pPr>
            <w:del w:id="1449" w:author="After_RAN4#90bis" w:date="2019-04-22T17:37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450" w:author="After_RAN4#90bis" w:date="2019-04-22T17:37:00Z"/>
                <w:rFonts w:ascii="Arial" w:eastAsia="宋体" w:hAnsi="Arial"/>
                <w:sz w:val="18"/>
              </w:rPr>
            </w:pPr>
            <w:del w:id="1451" w:author="After_RAN4#90bis" w:date="2019-04-22T17:37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452" w:author="After_RAN4#90bis" w:date="2019-04-22T17:37:00Z"/>
                <w:rFonts w:ascii="Arial" w:eastAsia="宋体" w:hAnsi="Arial"/>
                <w:sz w:val="18"/>
              </w:rPr>
            </w:pPr>
            <w:del w:id="1453" w:author="After_RAN4#90bis" w:date="2019-04-22T17:37:00Z">
              <w:r w:rsidRPr="007102DD" w:rsidDel="004E0505">
                <w:rPr>
                  <w:rFonts w:ascii="Arial" w:eastAsia="宋体" w:hAnsi="Arial"/>
                  <w:sz w:val="18"/>
                </w:rPr>
                <w:delText>10</w:delText>
              </w:r>
            </w:del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591C50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54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55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56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57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58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59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60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61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62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4E0505" w:rsidTr="00591C50">
        <w:trPr>
          <w:del w:id="1463" w:author="After_RAN4#90bis" w:date="2019-04-22T17:38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464" w:author="After_RAN4#90bis" w:date="2019-04-22T17:38:00Z"/>
                <w:rFonts w:ascii="Arial" w:eastAsia="宋体" w:hAnsi="Arial"/>
                <w:sz w:val="18"/>
              </w:rPr>
            </w:pPr>
            <w:del w:id="1465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466" w:author="After_RAN4#90bis" w:date="2019-04-22T17:38:00Z"/>
                <w:rFonts w:ascii="Arial" w:eastAsia="宋体" w:hAnsi="Arial"/>
                <w:sz w:val="18"/>
              </w:rPr>
            </w:pPr>
            <w:del w:id="1467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468" w:author="After_RAN4#90bis" w:date="2019-04-22T17:38:00Z"/>
                <w:rFonts w:ascii="Arial" w:eastAsia="宋体" w:hAnsi="Arial"/>
                <w:sz w:val="18"/>
              </w:rPr>
            </w:pPr>
            <w:del w:id="1469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470" w:author="After_RAN4#90bis" w:date="2019-04-22T17:38:00Z"/>
                <w:rFonts w:ascii="Arial" w:eastAsia="宋体" w:hAnsi="Arial"/>
                <w:sz w:val="18"/>
              </w:rPr>
            </w:pPr>
            <w:del w:id="1471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591C50" w:rsidRPr="007102DD" w:rsidTr="00591C50">
        <w:trPr>
          <w:ins w:id="1472" w:author="Huawei" w:date="2019-04-29T16:33:00Z"/>
        </w:trPr>
        <w:tc>
          <w:tcPr>
            <w:tcW w:w="1813" w:type="dxa"/>
            <w:vMerge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473" w:author="Huawei" w:date="2019-04-29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rPr>
                <w:ins w:id="1474" w:author="Huawei" w:date="2019-04-29T16:33:00Z"/>
                <w:rFonts w:ascii="Arial" w:eastAsia="宋体" w:hAnsi="Arial"/>
                <w:sz w:val="18"/>
              </w:rPr>
            </w:pPr>
            <w:ins w:id="1475" w:author="Huawei" w:date="2019-04-29T16:33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476" w:author="Huawei" w:date="2019-04-29T16:3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591C50" w:rsidRPr="007102DD" w:rsidRDefault="00591C50" w:rsidP="00591C50">
            <w:pPr>
              <w:keepNext/>
              <w:keepLines/>
              <w:spacing w:after="0"/>
              <w:jc w:val="center"/>
              <w:rPr>
                <w:ins w:id="1477" w:author="Huawei" w:date="2019-04-29T16:33:00Z"/>
                <w:rFonts w:ascii="Arial" w:eastAsia="宋体" w:hAnsi="Arial"/>
                <w:sz w:val="18"/>
              </w:rPr>
            </w:pPr>
            <w:ins w:id="1478" w:author="Huawei" w:date="2019-04-29T16:33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7102DD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479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480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591C50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591C50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B065FF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481" w:author="Huawei" w:date="2019-05-16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482" w:author="Huawei" w:date="2019-05-16T17:44:00Z">
              <w:r w:rsidR="008A607C" w:rsidRPr="007102DD" w:rsidDel="00B065FF">
                <w:rPr>
                  <w:rFonts w:ascii="Arial" w:eastAsia="宋体" w:hAnsi="Arial"/>
                  <w:sz w:val="18"/>
                </w:rPr>
                <w:delText>K1 value</w:delText>
              </w:r>
              <w:r w:rsidR="008A607C" w:rsidRPr="007102DD" w:rsidDel="00B065FF">
                <w:rPr>
                  <w:rFonts w:ascii="Arial" w:eastAsia="宋体" w:hAnsi="Arial"/>
                  <w:sz w:val="18"/>
                </w:rPr>
                <w:br/>
                <w:delText>(</w:delText>
              </w:r>
            </w:del>
            <w:del w:id="1483" w:author="Huawei" w:date="2019-04-29T15:23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484" w:author="Huawei" w:date="2019-05-16T17:44:00Z">
              <w:r w:rsidR="008A607C" w:rsidRPr="007102DD" w:rsidDel="00B065FF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8A607C" w:rsidRPr="007102DD" w:rsidTr="00836FC4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485" w:author="After_RAN4#90bis" w:date="2019-04-22T17:38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486" w:author="After_RAN4#90bis" w:date="2019-04-22T17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487" w:author="After_RAN4#90bis" w:date="2019-04-22T17:38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4x4,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488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9.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del w:id="1489" w:author="After_RAN4#90bis" w:date="2019-04-22T17:38:00Z">
              <w:r w:rsidRPr="007102DD" w:rsidDel="004E0505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490" w:name="_Toc5272051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.1.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1490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>The performance requirements are specified in Table 5.2.3.1.</w:t>
      </w:r>
      <w:r w:rsidRPr="007102DD">
        <w:rPr>
          <w:rFonts w:eastAsia="宋体" w:hint="eastAsia"/>
          <w:lang w:eastAsia="zh-CN"/>
        </w:rPr>
        <w:t>3</w:t>
      </w:r>
      <w:r w:rsidRPr="007102DD">
        <w:rPr>
          <w:rFonts w:eastAsia="宋体"/>
        </w:rPr>
        <w:t>-3, with the addition of test parameters in Table 5.2.3.1.</w:t>
      </w:r>
      <w:r w:rsidRPr="007102DD">
        <w:rPr>
          <w:rFonts w:eastAsia="宋体" w:hint="eastAsia"/>
          <w:lang w:eastAsia="zh-CN"/>
        </w:rPr>
        <w:t>3</w:t>
      </w:r>
      <w:r w:rsidRPr="007102DD">
        <w:rPr>
          <w:rFonts w:eastAsia="宋体"/>
        </w:rPr>
        <w:t xml:space="preserve">-2 and the downlink physical channel setup according to Annex </w:t>
      </w:r>
      <w:r w:rsidRPr="007102DD">
        <w:rPr>
          <w:rFonts w:eastAsia="宋体" w:hint="eastAsia"/>
          <w:lang w:eastAsia="zh-CN"/>
        </w:rPr>
        <w:t>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5.2.3.1.</w:t>
      </w:r>
      <w:r w:rsidRPr="007102DD">
        <w:rPr>
          <w:rFonts w:eastAsia="宋体" w:hint="eastAsia"/>
          <w:lang w:eastAsia="zh-CN"/>
        </w:rPr>
        <w:t>3</w:t>
      </w:r>
      <w:r w:rsidRPr="007102DD">
        <w:rPr>
          <w:rFonts w:eastAsia="宋体"/>
        </w:rPr>
        <w:t>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PDSCH mapping Type B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5"/>
        <w:gridCol w:w="3352"/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253711">
        <w:trPr>
          <w:del w:id="1491" w:author="After_RAN4#90bis" w:date="2019-04-22T17:40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492" w:author="After_RAN4#90bis" w:date="2019-04-22T17:40:00Z"/>
                <w:rFonts w:ascii="Arial" w:eastAsia="宋体" w:hAnsi="Arial"/>
                <w:sz w:val="18"/>
              </w:rPr>
            </w:pPr>
            <w:del w:id="1493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494" w:author="After_RAN4#90bis" w:date="2019-04-22T17:40:00Z"/>
                <w:rFonts w:ascii="Arial" w:eastAsia="宋体" w:hAnsi="Arial"/>
                <w:sz w:val="18"/>
              </w:rPr>
            </w:pPr>
            <w:del w:id="1495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496" w:author="After_RAN4#90bis" w:date="2019-04-22T17:40:00Z"/>
                <w:rFonts w:ascii="Arial" w:eastAsia="宋体" w:hAnsi="Arial"/>
                <w:sz w:val="18"/>
                <w:lang w:eastAsia="zh-CN"/>
              </w:rPr>
            </w:pPr>
            <w:del w:id="1497" w:author="After_RAN4#90bis" w:date="2019-04-22T17:40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98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99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500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01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02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03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04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05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06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4E0505" w:rsidTr="00253711">
        <w:trPr>
          <w:del w:id="1507" w:author="After_RAN4#90bis" w:date="2019-04-22T17:40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08" w:author="After_RAN4#90bis" w:date="2019-04-22T17:40:00Z"/>
                <w:rFonts w:ascii="Arial" w:eastAsia="宋体" w:hAnsi="Arial"/>
                <w:sz w:val="18"/>
              </w:rPr>
            </w:pPr>
            <w:del w:id="1509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10" w:author="After_RAN4#90bis" w:date="2019-04-22T17:40:00Z"/>
                <w:rFonts w:ascii="Arial" w:eastAsia="宋体" w:hAnsi="Arial"/>
                <w:sz w:val="18"/>
              </w:rPr>
            </w:pPr>
            <w:del w:id="1511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12" w:author="After_RAN4#90bis" w:date="2019-04-22T17:40:00Z"/>
                <w:rFonts w:ascii="Arial" w:eastAsia="宋体" w:hAnsi="Arial"/>
                <w:sz w:val="18"/>
              </w:rPr>
            </w:pPr>
            <w:del w:id="1513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14" w:author="After_RAN4#90bis" w:date="2019-04-22T17:40:00Z"/>
                <w:rFonts w:ascii="Arial" w:eastAsia="宋体" w:hAnsi="Arial"/>
                <w:sz w:val="18"/>
              </w:rPr>
            </w:pPr>
            <w:del w:id="1515" w:author="After_RAN4#90bis" w:date="2019-04-22T17:40:00Z">
              <w:r w:rsidRPr="007102DD" w:rsidDel="004E050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1516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517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518" w:author="Huawei" w:date="2019-04-29T16:34:00Z"/>
                <w:rFonts w:ascii="Arial" w:eastAsia="宋体" w:hAnsi="Arial"/>
                <w:sz w:val="18"/>
              </w:rPr>
            </w:pPr>
            <w:ins w:id="1519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520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521" w:author="Huawei" w:date="2019-04-29T16:34:00Z"/>
                <w:rFonts w:ascii="Arial" w:eastAsia="宋体" w:hAnsi="Arial"/>
                <w:sz w:val="18"/>
              </w:rPr>
            </w:pPr>
            <w:ins w:id="1522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523" w:author="Huawei" w:date="2019-04-29T15:16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524" w:author="Huawei" w:date="2019-04-29T15:16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B065FF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525" w:author="Huawei" w:date="2019-05-16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526" w:author="Huawei" w:date="2019-05-16T17:44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527" w:author="Huawei" w:date="2019-04-29T15:23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528" w:author="Huawei" w:date="2019-05-16T17:44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5.2.3.1.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8"/>
        <w:gridCol w:w="1136"/>
        <w:gridCol w:w="1176"/>
        <w:gridCol w:w="1401"/>
        <w:gridCol w:w="1576"/>
        <w:gridCol w:w="1489"/>
        <w:gridCol w:w="605"/>
      </w:tblGrid>
      <w:tr w:rsidR="008A607C" w:rsidRPr="007102DD" w:rsidTr="00836FC4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29" w:author="After_RAN4#90bis" w:date="2019-04-22T17:40:00Z"/>
                <w:rFonts w:ascii="Arial" w:eastAsia="宋体" w:hAnsi="Arial" w:cs="Arial"/>
                <w:b/>
                <w:sz w:val="18"/>
              </w:rPr>
            </w:pPr>
            <w:ins w:id="1530" w:author="After_RAN4#90bis" w:date="2019-04-22T17:40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31" w:author="After_RAN4#90bis" w:date="2019-04-22T17:4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R.PDSCH.1-1.4 FDD</w:t>
            </w:r>
          </w:p>
        </w:tc>
        <w:tc>
          <w:tcPr>
            <w:tcW w:w="57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532" w:author="After_RAN4#90bis" w:date="2019-04-22T17:40:00Z"/>
                <w:rFonts w:ascii="Arial" w:eastAsia="宋体" w:hAnsi="Arial" w:cs="Arial"/>
                <w:sz w:val="18"/>
              </w:rPr>
            </w:pPr>
            <w:ins w:id="1533" w:author="After_RAN4#90bis" w:date="2019-04-22T17:40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534" w:author="After_RAN4#90bis" w:date="2019-04-22T17:40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  <w:del w:id="1535" w:author="After_RAN4#90bis" w:date="2019-04-22T17:40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5"/>
      </w:pPr>
      <w:bookmarkStart w:id="1536" w:name="_Toc5272052"/>
      <w:r w:rsidRPr="007102DD">
        <w:t>5.</w:t>
      </w:r>
      <w:r w:rsidRPr="007102DD">
        <w:rPr>
          <w:rFonts w:hint="eastAsia"/>
        </w:rPr>
        <w:t>2</w:t>
      </w:r>
      <w:r w:rsidRPr="007102DD">
        <w:t>.3.1.</w:t>
      </w:r>
      <w:r w:rsidRPr="007102DD">
        <w:rPr>
          <w:rFonts w:hint="eastAsia"/>
          <w:lang w:eastAsia="zh-CN"/>
        </w:rPr>
        <w:t>4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LTE-NR coexistence</w:t>
      </w:r>
      <w:bookmarkEnd w:id="1536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5.2.3.1.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-3, with the addition of test parameters in Table 5.2.3.1.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 xml:space="preserve">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5.2.3.1.</w:t>
      </w:r>
      <w:r w:rsidRPr="007102DD">
        <w:rPr>
          <w:rFonts w:ascii="Times-Roman" w:eastAsia="宋体" w:hAnsi="Times-Roman" w:hint="eastAsia"/>
          <w:lang w:eastAsia="zh-CN"/>
        </w:rPr>
        <w:t>4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4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5.2.3.1.</w:t>
      </w:r>
      <w:r w:rsidRPr="007102DD">
        <w:rPr>
          <w:rFonts w:hint="eastAsia"/>
          <w:lang w:eastAsia="zh-CN"/>
        </w:rPr>
        <w:t>4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4"/>
        <w:gridCol w:w="3354"/>
      </w:tblGrid>
      <w:tr w:rsidR="008A607C" w:rsidRPr="007102DD" w:rsidTr="00253711">
        <w:tc>
          <w:tcPr>
            <w:tcW w:w="5471" w:type="dxa"/>
            <w:gridSpan w:val="2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253711">
        <w:trPr>
          <w:del w:id="1537" w:author="After_RAN4#90bis" w:date="2019-04-22T17:41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38" w:author="After_RAN4#90bis" w:date="2019-04-22T17:41:00Z"/>
                <w:rFonts w:ascii="Arial" w:eastAsia="宋体" w:hAnsi="Arial"/>
                <w:sz w:val="18"/>
              </w:rPr>
            </w:pPr>
            <w:del w:id="1539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40" w:author="After_RAN4#90bis" w:date="2019-04-22T17:41:00Z"/>
                <w:rFonts w:ascii="Arial" w:eastAsia="宋体" w:hAnsi="Arial"/>
                <w:sz w:val="18"/>
              </w:rPr>
            </w:pPr>
            <w:del w:id="1541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42" w:author="After_RAN4#90bis" w:date="2019-04-22T17:41:00Z"/>
                <w:rFonts w:ascii="Arial" w:eastAsia="宋体" w:hAnsi="Arial"/>
                <w:sz w:val="18"/>
                <w:lang w:eastAsia="zh-CN"/>
              </w:rPr>
            </w:pPr>
            <w:del w:id="1543" w:author="After_RAN4#90bis" w:date="2019-04-22T17:41:00Z">
              <w:r w:rsidRPr="007102DD" w:rsidDel="004E0505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8A607C" w:rsidRPr="007102DD" w:rsidTr="00253711">
        <w:tc>
          <w:tcPr>
            <w:tcW w:w="5471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8A607C" w:rsidRPr="007102DD" w:rsidTr="00253711">
        <w:tc>
          <w:tcPr>
            <w:tcW w:w="5471" w:type="dxa"/>
            <w:gridSpan w:val="2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44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45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del w:id="1546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47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48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49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52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50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51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552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8A607C" w:rsidRPr="007102DD" w:rsidDel="004E0505" w:rsidTr="00253711">
        <w:trPr>
          <w:del w:id="1553" w:author="After_RAN4#90bis" w:date="2019-04-22T17:41:00Z"/>
        </w:trPr>
        <w:tc>
          <w:tcPr>
            <w:tcW w:w="1813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54" w:author="After_RAN4#90bis" w:date="2019-04-22T17:41:00Z"/>
                <w:rFonts w:ascii="Arial" w:eastAsia="宋体" w:hAnsi="Arial"/>
                <w:sz w:val="18"/>
              </w:rPr>
            </w:pPr>
            <w:del w:id="1555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556" w:author="After_RAN4#90bis" w:date="2019-04-22T17:41:00Z"/>
                <w:rFonts w:ascii="Arial" w:eastAsia="宋体" w:hAnsi="Arial"/>
                <w:sz w:val="18"/>
              </w:rPr>
            </w:pPr>
            <w:del w:id="1557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58" w:author="After_RAN4#90bis" w:date="2019-04-22T17:41:00Z"/>
                <w:rFonts w:ascii="Arial" w:eastAsia="宋体" w:hAnsi="Arial"/>
                <w:sz w:val="18"/>
              </w:rPr>
            </w:pPr>
            <w:del w:id="1559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560" w:author="After_RAN4#90bis" w:date="2019-04-22T17:41:00Z"/>
                <w:rFonts w:ascii="Arial" w:eastAsia="宋体" w:hAnsi="Arial"/>
                <w:sz w:val="18"/>
              </w:rPr>
            </w:pPr>
            <w:del w:id="1561" w:author="After_RAN4#90bis" w:date="2019-04-22T17:41:00Z">
              <w:r w:rsidRPr="007102DD" w:rsidDel="004E0505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62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563" w:author="Huawei" w:date="2019-04-29T15:29:00Z">
              <w:r w:rsidR="007758CF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64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52</w:delText>
              </w:r>
            </w:del>
            <w:ins w:id="1565" w:author="Huawei" w:date="2019-04-29T15:29:00Z">
              <w:r w:rsidR="007758CF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66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15</w:delText>
              </w:r>
            </w:del>
            <w:ins w:id="1567" w:author="Huawei" w:date="2019-04-29T15:29:00Z">
              <w:r w:rsidR="007758CF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RDefault="007758CF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68" w:author="Huawei" w:date="2019-04-29T15:29:00Z">
              <w:r w:rsidRPr="00E210DB">
                <w:rPr>
                  <w:rFonts w:ascii="Arial" w:eastAsia="宋体" w:hAnsi="Arial"/>
                  <w:sz w:val="18"/>
                </w:rPr>
                <w:t>9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>
                <w:rPr>
                  <w:rFonts w:ascii="Arial" w:eastAsia="宋体" w:hAnsi="Arial"/>
                  <w:sz w:val="18"/>
                </w:rPr>
                <w:br/>
                <w:t>11 for Test 1-2</w:t>
              </w:r>
            </w:ins>
            <w:del w:id="1569" w:author="Huawei" w:date="2019-04-29T15:29:00Z">
              <w:r w:rsidR="008A607C" w:rsidRPr="007102DD" w:rsidDel="007758CF">
                <w:rPr>
                  <w:rFonts w:ascii="Arial" w:eastAsia="宋体" w:hAnsi="Arial"/>
                  <w:sz w:val="18"/>
                </w:rPr>
                <w:delText>48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70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Type A</w:delText>
              </w:r>
            </w:del>
            <w:ins w:id="1571" w:author="Huawei" w:date="2019-04-29T15:29:00Z">
              <w:r w:rsidR="007758CF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72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573" w:author="Huawei" w:date="2019-04-29T15:29:00Z">
              <w:r w:rsidR="007758CF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74" w:author="Huawei" w:date="2019-04-29T15:29:00Z">
              <w:r w:rsidRPr="007102DD" w:rsidDel="007758CF">
                <w:rPr>
                  <w:rFonts w:ascii="Arial" w:eastAsia="宋体" w:hAnsi="Arial"/>
                  <w:sz w:val="18"/>
                </w:rPr>
                <w:delText>3</w:delText>
              </w:r>
            </w:del>
            <w:ins w:id="1575" w:author="Huawei" w:date="2019-04-29T15:29:00Z">
              <w:r w:rsidR="007758CF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76" w:author="Huawei" w:date="2019-04-29T15:30:00Z">
              <w:r w:rsidRPr="007102DD" w:rsidDel="007758CF">
                <w:rPr>
                  <w:rFonts w:ascii="Arial" w:eastAsia="宋体" w:hAnsi="Arial"/>
                  <w:sz w:val="18"/>
                </w:rPr>
                <w:delText>9 for Test 1-1</w:delText>
              </w:r>
              <w:r w:rsidRPr="007102DD" w:rsidDel="007758CF">
                <w:rPr>
                  <w:rFonts w:ascii="Arial" w:eastAsia="宋体" w:hAnsi="Arial"/>
                  <w:sz w:val="18"/>
                </w:rPr>
                <w:br/>
                <w:delText>11 for Test 1-2</w:delText>
              </w:r>
            </w:del>
            <w:ins w:id="1577" w:author="Huawei" w:date="2019-04-29T15:30:00Z">
              <w:r w:rsidR="007758CF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253711" w:rsidRPr="007102DD" w:rsidTr="00253711">
        <w:trPr>
          <w:ins w:id="1578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579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580" w:author="Huawei" w:date="2019-04-29T16:34:00Z"/>
                <w:rFonts w:ascii="Arial" w:eastAsia="宋体" w:hAnsi="Arial"/>
                <w:sz w:val="18"/>
              </w:rPr>
            </w:pPr>
            <w:ins w:id="1581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4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582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253711" w:rsidRPr="007102DD" w:rsidDel="007758CF" w:rsidRDefault="00253711" w:rsidP="00253711">
            <w:pPr>
              <w:keepNext/>
              <w:keepLines/>
              <w:spacing w:after="0"/>
              <w:jc w:val="center"/>
              <w:rPr>
                <w:ins w:id="1583" w:author="Huawei" w:date="2019-04-29T16:34:00Z"/>
                <w:rFonts w:ascii="Arial" w:eastAsia="宋体" w:hAnsi="Arial"/>
                <w:sz w:val="18"/>
              </w:rPr>
            </w:pPr>
            <w:ins w:id="1584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406B47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85" w:author="Huawei" w:date="2019-04-29T15:30:00Z">
              <w:r w:rsidRPr="00E210DB">
                <w:rPr>
                  <w:rFonts w:ascii="Arial" w:eastAsia="宋体" w:hAnsi="Arial"/>
                  <w:sz w:val="18"/>
                </w:rPr>
                <w:t>Non-interleaved</w:t>
              </w:r>
            </w:ins>
            <w:del w:id="1586" w:author="Huawei" w:date="2019-04-29T15:30:00Z">
              <w:r w:rsidR="008A607C" w:rsidRPr="007102DD" w:rsidDel="00406B47">
                <w:rPr>
                  <w:rFonts w:ascii="Arial" w:eastAsia="宋体" w:hAnsi="Arial"/>
                  <w:sz w:val="18"/>
                </w:rPr>
                <w:delText>1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465EFD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87" w:author="Huawei" w:date="2019-04-29T15:30:00Z">
              <w:r>
                <w:rPr>
                  <w:rFonts w:ascii="Arial" w:eastAsia="宋体" w:hAnsi="Arial"/>
                  <w:sz w:val="18"/>
                </w:rPr>
                <w:t>N/A</w:t>
              </w:r>
            </w:ins>
            <w:del w:id="1588" w:author="Huawei" w:date="2019-04-29T15:30:00Z">
              <w:r w:rsidR="008A607C" w:rsidRPr="007102DD" w:rsidDel="00465EFD">
                <w:rPr>
                  <w:rFonts w:ascii="Arial" w:eastAsia="宋体" w:hAnsi="Arial"/>
                  <w:sz w:val="18"/>
                </w:rPr>
                <w:delText>Static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465EFD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589" w:author="Huawei" w:date="2019-04-29T15:30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  <w:del w:id="1590" w:author="Huawei" w:date="2019-04-29T15:30:00Z">
              <w:r w:rsidR="008A607C" w:rsidRPr="007102DD" w:rsidDel="00465EFD">
                <w:rPr>
                  <w:rFonts w:ascii="Arial" w:eastAsia="宋体" w:hAnsi="Arial"/>
                  <w:sz w:val="18"/>
                </w:rPr>
                <w:delText xml:space="preserve">2 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91" w:author="Huawei" w:date="2019-04-29T15:31:00Z">
              <w:r w:rsidRPr="007102DD" w:rsidDel="00465EFD">
                <w:rPr>
                  <w:rFonts w:ascii="Arial" w:eastAsia="宋体" w:hAnsi="Arial"/>
                  <w:sz w:val="18"/>
                </w:rPr>
                <w:delText>Type 0</w:delText>
              </w:r>
            </w:del>
            <w:ins w:id="1592" w:author="Huawei" w:date="2019-04-29T15:31:00Z">
              <w:r w:rsidR="00465EFD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593" w:author="Huawei" w:date="2019-04-29T15:17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594" w:author="Huawei" w:date="2019-04-29T15:17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595" w:author="Huawei" w:date="2019-04-29T15:31:00Z">
              <w:r w:rsidRPr="007102DD" w:rsidDel="00465EFD">
                <w:rPr>
                  <w:rFonts w:ascii="Arial" w:eastAsia="宋体" w:hAnsi="Arial"/>
                  <w:sz w:val="18"/>
                </w:rPr>
                <w:delText>Non-interleaved</w:delText>
              </w:r>
            </w:del>
            <w:ins w:id="1596" w:author="Huawei" w:date="2019-04-29T15:31:00Z">
              <w:r w:rsidR="00465EFD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A607C" w:rsidRPr="007102DD" w:rsidDel="00ED1E5B" w:rsidTr="00253711">
        <w:tc>
          <w:tcPr>
            <w:tcW w:w="1813" w:type="dxa"/>
            <w:vMerge w:val="restart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CRS for rate matching</w:t>
            </w:r>
            <w:ins w:id="1597" w:author="Huawei" w:date="2019-05-17T10:55:00Z">
              <w:r w:rsidR="00244F27">
                <w:rPr>
                  <w:rFonts w:ascii="Arial" w:eastAsia="宋体" w:hAnsi="Arial"/>
                  <w:sz w:val="18"/>
                </w:rPr>
                <w:t xml:space="preserve"> </w:t>
              </w:r>
              <w:r w:rsidR="00244F27" w:rsidRPr="00101368">
                <w:rPr>
                  <w:rFonts w:ascii="Arial" w:eastAsia="宋体" w:hAnsi="Arial"/>
                  <w:sz w:val="18"/>
                </w:rPr>
                <w:t>(Note 1)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Same as NR carrier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8A607C" w:rsidRPr="007102DD" w:rsidDel="00ED1E5B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8A607C" w:rsidRPr="007102DD" w:rsidDel="00ED1E5B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Del="00ED1E5B" w:rsidTr="00253711">
        <w:tc>
          <w:tcPr>
            <w:tcW w:w="1813" w:type="dxa"/>
            <w:vMerge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8A607C" w:rsidRPr="007102DD" w:rsidDel="00ED1E5B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</w:tr>
      <w:tr w:rsidR="008A607C" w:rsidRPr="007102DD" w:rsidTr="0025371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B065FF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598" w:author="Huawei" w:date="2019-05-16T17:45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599" w:author="Huawei" w:date="2019-05-16T17:45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600" w:author="Huawei" w:date="2019-04-29T15:23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601" w:author="Huawei" w:date="2019-05-16T17:45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244F27" w:rsidRPr="007102DD" w:rsidTr="00CA3A39">
        <w:trPr>
          <w:ins w:id="1602" w:author="Huawei" w:date="2019-05-17T10:55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F27" w:rsidRPr="00101368" w:rsidRDefault="00244F27">
            <w:pPr>
              <w:pStyle w:val="TN"/>
              <w:rPr>
                <w:ins w:id="1603" w:author="Huawei" w:date="2019-05-17T10:55:00Z"/>
              </w:rPr>
              <w:pPrChange w:id="1604" w:author="Huawei" w:date="2019-05-17T10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5" w:author="Huawei" w:date="2019-05-17T10:55:00Z">
              <w:r w:rsidRPr="00101368">
                <w:t>Note 1: No MBSFN is configured on LTE carrier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  <w:bookmarkStart w:id="1606" w:name="_GoBack"/>
      <w:bookmarkEnd w:id="1606"/>
    </w:p>
    <w:p w:rsidR="008A607C" w:rsidRPr="007102DD" w:rsidRDefault="008A607C" w:rsidP="008A607C">
      <w:pPr>
        <w:pStyle w:val="TH"/>
      </w:pPr>
      <w:r w:rsidRPr="007102DD">
        <w:lastRenderedPageBreak/>
        <w:t>Table 5.2.3.1.</w:t>
      </w:r>
      <w:r w:rsidRPr="007102DD">
        <w:rPr>
          <w:rFonts w:hint="eastAsia"/>
          <w:lang w:eastAsia="zh-CN"/>
        </w:rPr>
        <w:t>4</w:t>
      </w:r>
      <w:r w:rsidRPr="007102DD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1"/>
        <w:gridCol w:w="1461"/>
        <w:gridCol w:w="640"/>
      </w:tblGrid>
      <w:tr w:rsidR="008A607C" w:rsidRPr="007102DD" w:rsidTr="00836FC4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607" w:author="After_RAN4#90bis" w:date="2019-04-22T17:42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608" w:author="After_RAN4#90bis" w:date="2019-04-22T17:4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R.PDSCH.1-1.4 FDD</w:t>
            </w:r>
          </w:p>
        </w:tc>
        <w:tc>
          <w:tcPr>
            <w:tcW w:w="576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609" w:author="After_RAN4#90bis" w:date="2019-04-22T17:42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610" w:author="After_RAN4#90bis" w:date="2019-04-22T17:42:00Z">
              <w:r w:rsidRPr="007102DD" w:rsidDel="004E0505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-4.0</w:t>
            </w:r>
            <w:del w:id="1611" w:author="After_RAN4#90bis" w:date="2019-04-22T17:42:00Z">
              <w:r w:rsidRPr="007102DD" w:rsidDel="004E0505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R.PDSCH.1-1.5 FDD</w:t>
            </w:r>
          </w:p>
        </w:tc>
        <w:tc>
          <w:tcPr>
            <w:tcW w:w="576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612" w:author="After_RAN4#90bis" w:date="2019-04-22T17:42:00Z"/>
                <w:rFonts w:ascii="Arial" w:eastAsia="宋体" w:hAnsi="Arial"/>
                <w:sz w:val="18"/>
              </w:rPr>
            </w:pPr>
            <w:ins w:id="1613" w:author="After_RAN4#90bis" w:date="2019-04-22T17:42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614" w:author="After_RAN4#90bis" w:date="2019-04-22T17:42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4.0</w:t>
            </w:r>
            <w:del w:id="1615" w:author="After_RAN4#90bis" w:date="2019-04-22T17:42:00Z">
              <w:r w:rsidRPr="007102DD" w:rsidDel="004E0505">
                <w:rPr>
                  <w:rFonts w:ascii="Arial" w:eastAsia="宋体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4"/>
        <w:rPr>
          <w:lang w:eastAsia="zh-CN"/>
        </w:rPr>
      </w:pPr>
      <w:bookmarkStart w:id="1616" w:name="_Toc5272053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3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TDD</w:t>
      </w:r>
      <w:bookmarkEnd w:id="1616"/>
    </w:p>
    <w:p w:rsidR="008A607C" w:rsidRPr="007102DD" w:rsidRDefault="008A607C" w:rsidP="008A607C">
      <w:pPr>
        <w:pStyle w:val="5"/>
      </w:pPr>
      <w:bookmarkStart w:id="1617" w:name="_Toc5272054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.2.1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</w:t>
      </w:r>
      <w:bookmarkEnd w:id="1617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5.2.3.2.1-1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5.2.3.2.1-1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1-1, 1-2, 1-3, 1-5, 1-6, 2-1, 2-2, 3-1, 4-1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HARQ soft combining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Verify the PDSCH mapping Type A enhanced performance requirement Type X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5-1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t>Table 5.2.3.2.1-</w:t>
      </w:r>
      <w:r w:rsidRPr="007102DD">
        <w:rPr>
          <w:rFonts w:hint="eastAsia"/>
          <w:lang w:eastAsia="zh-CN"/>
        </w:rPr>
        <w:t>2: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18" w:author="After_RAN4#90bis" w:date="2019-04-22T17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619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  <w:tcPrChange w:id="1620" w:author="After_RAN4#90bis" w:date="2019-04-22T17:47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621" w:author="After_RAN4#90bis" w:date="2019-04-22T17:47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622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4E0505" w:rsidTr="00253711">
        <w:trPr>
          <w:del w:id="1623" w:author="After_RAN4#90bis" w:date="2019-04-22T17:42:00Z"/>
        </w:trPr>
        <w:tc>
          <w:tcPr>
            <w:tcW w:w="5472" w:type="dxa"/>
            <w:gridSpan w:val="2"/>
            <w:shd w:val="clear" w:color="auto" w:fill="auto"/>
            <w:vAlign w:val="center"/>
            <w:tcPrChange w:id="1624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rPr>
                <w:del w:id="1625" w:author="After_RAN4#90bis" w:date="2019-04-22T17:42:00Z"/>
                <w:rFonts w:ascii="Arial" w:eastAsia="宋体" w:hAnsi="Arial"/>
                <w:sz w:val="18"/>
              </w:rPr>
            </w:pPr>
            <w:del w:id="1626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2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28" w:author="After_RAN4#90bis" w:date="2019-04-22T17:42:00Z"/>
                <w:rFonts w:ascii="Arial" w:eastAsia="宋体" w:hAnsi="Arial"/>
                <w:sz w:val="18"/>
              </w:rPr>
            </w:pPr>
            <w:del w:id="1629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63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31" w:author="After_RAN4#90bis" w:date="2019-04-22T17:42:00Z"/>
                <w:rFonts w:ascii="Arial" w:eastAsia="宋体" w:hAnsi="Arial"/>
                <w:sz w:val="18"/>
              </w:rPr>
            </w:pPr>
            <w:del w:id="1632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20 for Test 2-2</w:delText>
              </w:r>
            </w:del>
          </w:p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33" w:author="After_RAN4#90bis" w:date="2019-04-22T17:42:00Z"/>
                <w:rFonts w:ascii="Arial" w:eastAsia="宋体" w:hAnsi="Arial"/>
                <w:sz w:val="18"/>
              </w:rPr>
            </w:pPr>
            <w:del w:id="1634" w:author="After_RAN4#90bis" w:date="2019-04-22T17:42:00Z">
              <w:r w:rsidRPr="007102DD" w:rsidDel="004E0505">
                <w:rPr>
                  <w:rFonts w:ascii="Arial" w:eastAsia="宋体" w:hAnsi="Arial"/>
                  <w:sz w:val="18"/>
                </w:rPr>
                <w:delText>40 for other tests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635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63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37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638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63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4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641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42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643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44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4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4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</w:rPr>
            </w:pPr>
            <w:del w:id="1647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48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64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50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5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52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653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54" w:author="After_RAN4#90bis" w:date="2019-04-22T17:47:00Z"/>
                <w:rFonts w:ascii="Arial" w:eastAsia="宋体" w:hAnsi="Arial"/>
                <w:sz w:val="18"/>
              </w:rPr>
            </w:pPr>
            <w:del w:id="1655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51 for Test 2-2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56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106 for other tests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57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65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59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60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661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1662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663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F009F" w:rsidTr="00253711">
        <w:trPr>
          <w:del w:id="1664" w:author="After_RAN4#90bis" w:date="2019-04-22T17:47:00Z"/>
        </w:trPr>
        <w:tc>
          <w:tcPr>
            <w:tcW w:w="1813" w:type="dxa"/>
            <w:shd w:val="clear" w:color="auto" w:fill="auto"/>
            <w:vAlign w:val="center"/>
            <w:tcPrChange w:id="1665" w:author="After_RAN4#90bis" w:date="2019-04-22T17:47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666" w:author="After_RAN4#90bis" w:date="2019-04-22T17:47:00Z"/>
                <w:rFonts w:ascii="Arial" w:eastAsia="宋体" w:hAnsi="Arial"/>
                <w:sz w:val="18"/>
              </w:rPr>
            </w:pPr>
            <w:del w:id="1667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66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669" w:author="After_RAN4#90bis" w:date="2019-04-22T17:47:00Z"/>
                <w:rFonts w:ascii="Arial" w:eastAsia="宋体" w:hAnsi="Arial"/>
                <w:sz w:val="18"/>
              </w:rPr>
            </w:pPr>
            <w:del w:id="1670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7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672" w:author="After_RAN4#90bis" w:date="2019-04-22T17:47:00Z"/>
                <w:rFonts w:ascii="Arial" w:eastAsia="宋体" w:hAnsi="Arial"/>
                <w:sz w:val="18"/>
              </w:rPr>
            </w:pPr>
            <w:del w:id="1673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674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4E0505" w:rsidRDefault="008A607C" w:rsidP="00836FC4">
            <w:pPr>
              <w:keepNext/>
              <w:keepLines/>
              <w:spacing w:after="0"/>
              <w:jc w:val="center"/>
              <w:rPr>
                <w:del w:id="1675" w:author="After_RAN4#90bis" w:date="2019-04-22T17:47:00Z"/>
                <w:rFonts w:ascii="Arial" w:eastAsia="宋体" w:hAnsi="Arial"/>
                <w:sz w:val="18"/>
              </w:rPr>
            </w:pPr>
            <w:del w:id="1676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48 for Test 2-2</w:delText>
              </w:r>
            </w:del>
          </w:p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677" w:author="After_RAN4#90bis" w:date="2019-04-22T17:47:00Z"/>
                <w:rFonts w:ascii="Arial" w:eastAsia="宋体" w:hAnsi="Arial"/>
                <w:sz w:val="18"/>
              </w:rPr>
            </w:pPr>
            <w:del w:id="1678" w:author="After_RAN4#90bis" w:date="2019-04-22T17:47:00Z">
              <w:r w:rsidRPr="007102DD" w:rsidDel="004E0505">
                <w:rPr>
                  <w:rFonts w:ascii="Arial" w:eastAsia="宋体" w:hAnsi="Arial"/>
                  <w:sz w:val="18"/>
                </w:rPr>
                <w:delText>102 for other tests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679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680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68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82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83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68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68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8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87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68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68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9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91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69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69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9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r w:rsidRPr="007102DD">
              <w:rPr>
                <w:rFonts w:ascii="Arial" w:eastAsia="宋体" w:hAnsi="Arial" w:cs="Arial"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95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69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69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9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699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00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70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02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03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0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70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0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 for Test 1-1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07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0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70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1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1711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712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713" w:author="Huawei" w:date="2019-04-29T16:34:00Z"/>
                <w:rFonts w:ascii="Arial" w:eastAsia="宋体" w:hAnsi="Arial"/>
                <w:sz w:val="18"/>
              </w:rPr>
            </w:pPr>
            <w:ins w:id="1714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715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716" w:author="Huawei" w:date="2019-04-29T16:34:00Z"/>
                <w:rFonts w:ascii="Arial" w:eastAsia="宋体" w:hAnsi="Arial"/>
                <w:sz w:val="18"/>
              </w:rPr>
            </w:pPr>
            <w:ins w:id="1717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18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1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720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21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22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23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72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25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726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727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72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29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30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3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732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33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2 for Tests 1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1 for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other tests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734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735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1736" w:author="Huawei" w:date="2019-04-29T15:17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737" w:author="Huawei" w:date="2019-04-29T15:17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3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39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0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1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2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16 for Test 1-4</w:t>
            </w:r>
            <w:del w:id="1743" w:author="After_RAN4#90bis" w:date="2019-04-22T17:47:00Z">
              <w:r w:rsidRPr="007102DD" w:rsidDel="002F009F">
                <w:rPr>
                  <w:rFonts w:ascii="Arial" w:eastAsia="宋体" w:hAnsi="Arial"/>
                  <w:sz w:val="18"/>
                </w:rPr>
                <w:delText>, [2-1]</w:delText>
              </w:r>
            </w:del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 for other tests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4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B065FF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745" w:author="Huawei" w:date="2019-05-16T17:45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746" w:author="Huawei" w:date="2019-05-16T17:45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1747" w:author="Huawei" w:date="2019-04-29T15:24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748" w:author="Huawei" w:date="2019-05-16T17:45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9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0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751" w:author="Huawei" w:date="2019-04-29T15:24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752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176"/>
        <w:gridCol w:w="667"/>
      </w:tblGrid>
      <w:tr w:rsidR="008A607C" w:rsidRPr="007102DD" w:rsidTr="00836FC4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53" w:author="After_RAN4#90bis" w:date="2019-04-22T17:48:00Z"/>
                <w:rFonts w:ascii="Arial" w:eastAsia="宋体" w:hAnsi="Arial" w:cs="Arial"/>
                <w:b/>
                <w:sz w:val="18"/>
              </w:rPr>
            </w:pPr>
            <w:ins w:id="1754" w:author="After_RAN4#90bis" w:date="2019-04-22T17:48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55" w:author="After_RAN4#90bis" w:date="2019-04-22T17:4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56" w:author="After_RAN4#90bis" w:date="2019-04-22T17:48:00Z"/>
                <w:rFonts w:ascii="Arial" w:eastAsia="宋体" w:hAnsi="Arial"/>
                <w:sz w:val="18"/>
              </w:rPr>
            </w:pPr>
            <w:ins w:id="1757" w:author="After_RAN4#90bis" w:date="2019-04-22T17:48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758" w:author="After_RAN4#90bis" w:date="2019-04-24T09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.1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59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-4.1</w:t>
            </w:r>
            <w:del w:id="1760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61" w:author="After_RAN4#90bis" w:date="2019-04-22T17:48:00Z"/>
                <w:rFonts w:ascii="Arial" w:eastAsia="宋体" w:hAnsi="Arial"/>
                <w:sz w:val="18"/>
              </w:rPr>
            </w:pPr>
            <w:ins w:id="1762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63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-2.</w:t>
            </w:r>
            <w:ins w:id="1764" w:author="After_RAN4#90bis" w:date="2019-04-22T17:4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7</w:t>
              </w:r>
            </w:ins>
            <w:del w:id="1765" w:author="After_RAN4#90bis" w:date="2019-04-22T17:47:00Z">
              <w:r w:rsidRPr="007102DD" w:rsidDel="002F009F">
                <w:rPr>
                  <w:rFonts w:ascii="Arial" w:eastAsia="宋体" w:hAnsi="Arial" w:cs="Arial" w:hint="eastAsia"/>
                  <w:sz w:val="18"/>
                  <w:lang w:eastAsia="zh-CN"/>
                </w:rPr>
                <w:delText>6</w:delText>
              </w:r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</w:t>
            </w:r>
            <w:r w:rsidRPr="007102DD">
              <w:rPr>
                <w:rFonts w:ascii="Arial" w:eastAsia="宋体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66" w:author="After_RAN4#90bis" w:date="2019-04-22T17:48:00Z"/>
                <w:rFonts w:ascii="Arial" w:eastAsia="宋体" w:hAnsi="Arial"/>
                <w:sz w:val="18"/>
              </w:rPr>
            </w:pPr>
            <w:ins w:id="1767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68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21.6</w:t>
            </w:r>
            <w:del w:id="1769" w:author="After_RAN4#90bis" w:date="2019-04-22T17:47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70" w:author="After_RAN4#90bis" w:date="2019-04-22T17:48:00Z"/>
                <w:rFonts w:ascii="Arial" w:eastAsia="宋体" w:hAnsi="Arial"/>
                <w:sz w:val="18"/>
              </w:rPr>
            </w:pPr>
            <w:ins w:id="1771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72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-1.</w:t>
            </w:r>
            <w:ins w:id="1773" w:author="After_RAN4#90bis" w:date="2019-04-22T17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2</w:t>
              </w:r>
            </w:ins>
            <w:del w:id="1774" w:author="After_RAN4#90bis" w:date="2019-04-22T17:47:00Z">
              <w:r w:rsidRPr="007102DD" w:rsidDel="002F009F">
                <w:rPr>
                  <w:rFonts w:ascii="Arial" w:eastAsia="宋体" w:hAnsi="Arial" w:cs="Arial" w:hint="eastAsia"/>
                  <w:sz w:val="18"/>
                  <w:lang w:eastAsia="zh-CN"/>
                </w:rPr>
                <w:delText>0</w:delText>
              </w:r>
            </w:del>
            <w:del w:id="1775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76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R.PDSCH.2-5.1 TDD</w:t>
            </w:r>
            <w:del w:id="1777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78" w:author="After_RAN4#90bis" w:date="2019-04-22T17:48:00Z"/>
                <w:rFonts w:ascii="Arial" w:eastAsia="宋体" w:hAnsi="Arial"/>
                <w:sz w:val="18"/>
              </w:rPr>
            </w:pPr>
            <w:ins w:id="1779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QPSK, 0.3</w:t>
            </w:r>
            <w:ins w:id="1780" w:author="After_RAN4#90bis" w:date="2019-04-22T17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81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-3.6</w:t>
            </w:r>
            <w:del w:id="1782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  <w:tr w:rsidR="008A607C" w:rsidRPr="007102DD" w:rsidTr="00836FC4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83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R.PDSCH.2-6.1 TDD</w:t>
            </w:r>
            <w:del w:id="1784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  <w:tc>
          <w:tcPr>
            <w:tcW w:w="58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85" w:author="After_RAN4#90bis" w:date="2019-04-22T17:48:00Z"/>
                <w:rFonts w:ascii="Arial" w:eastAsia="宋体" w:hAnsi="Arial"/>
                <w:sz w:val="18"/>
              </w:rPr>
            </w:pPr>
            <w:ins w:id="1786" w:author="After_RAN4#90bis" w:date="2019-04-22T17:48:00Z">
              <w:r w:rsidRPr="00485B38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87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  <w:del w:id="1788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15"/>
        <w:gridCol w:w="1116"/>
        <w:gridCol w:w="1155"/>
        <w:gridCol w:w="853"/>
        <w:gridCol w:w="1244"/>
        <w:gridCol w:w="1341"/>
        <w:gridCol w:w="1155"/>
        <w:gridCol w:w="912"/>
      </w:tblGrid>
      <w:tr w:rsidR="008A607C" w:rsidRPr="007102DD" w:rsidTr="00836FC4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89" w:author="After_RAN4#90bis" w:date="2019-04-22T17:49:00Z"/>
                <w:rFonts w:ascii="Arial" w:eastAsia="宋体" w:hAnsi="Arial" w:cs="Arial"/>
                <w:b/>
                <w:sz w:val="18"/>
              </w:rPr>
            </w:pPr>
            <w:ins w:id="1790" w:author="After_RAN4#90bis" w:date="2019-04-22T17:49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91" w:author="After_RAN4#90bis" w:date="2019-04-22T17:4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2-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792" w:author="After_RAN4#90bis" w:date="2019-04-22T17:49:00Z"/>
                <w:rFonts w:ascii="Arial" w:eastAsia="宋体" w:hAnsi="Arial"/>
                <w:sz w:val="18"/>
              </w:rPr>
            </w:pPr>
            <w:ins w:id="1793" w:author="After_RAN4#90bis" w:date="2019-04-22T17:49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B06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794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795" w:author="Huawei" w:date="2019-05-16T17:47:00Z">
              <w:r w:rsidR="00B065FF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796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TBD</w:delText>
              </w:r>
            </w:del>
            <w:ins w:id="1797" w:author="After_RAN4#90bis" w:date="2019-04-22T17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13.6</w:t>
              </w:r>
            </w:ins>
          </w:p>
        </w:tc>
      </w:tr>
      <w:tr w:rsidR="008A607C" w:rsidRPr="007102DD" w:rsidTr="00836FC4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</w:t>
            </w:r>
            <w:ins w:id="1798" w:author="After_RAN4#90bis" w:date="2019-04-22T18:3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</w:ins>
            <w:del w:id="1799" w:author="After_RAN4#90bis" w:date="2019-04-22T18:39:00Z">
              <w:r w:rsidRPr="007102DD" w:rsidDel="00070C5F">
                <w:rPr>
                  <w:rFonts w:ascii="Arial" w:eastAsia="宋体" w:hAnsi="Arial" w:cs="Arial"/>
                  <w:sz w:val="18"/>
                </w:rPr>
                <w:delText>3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.</w:t>
            </w:r>
            <w:ins w:id="1800" w:author="After_RAN4#90bis" w:date="2019-04-22T18:4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  <w:del w:id="1801" w:author="After_RAN4#90bis" w:date="2019-04-22T18:40:00Z">
              <w:r w:rsidRPr="007102DD" w:rsidDel="00070C5F">
                <w:rPr>
                  <w:rFonts w:ascii="Arial" w:eastAsia="宋体" w:hAnsi="Arial" w:cs="Arial"/>
                  <w:sz w:val="18"/>
                </w:rPr>
                <w:delText>2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02" w:author="After_RAN4#90bis" w:date="2019-04-22T17:49:00Z"/>
                <w:rFonts w:ascii="Arial" w:eastAsia="宋体" w:hAnsi="Arial"/>
                <w:sz w:val="18"/>
              </w:rPr>
            </w:pPr>
            <w:ins w:id="1803" w:author="After_RAN4#90bis" w:date="2019-04-22T17:49:00Z">
              <w:r>
                <w:rPr>
                  <w:rFonts w:ascii="Arial" w:eastAsia="宋体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B06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64QAM, </w:t>
            </w:r>
            <w:del w:id="1804" w:author="Huawei" w:date="2019-04-29T15:14:00Z">
              <w:r w:rsidRPr="007102DD" w:rsidDel="00DE4BB1">
                <w:rPr>
                  <w:rFonts w:ascii="Arial" w:eastAsia="宋体" w:hAnsi="Arial"/>
                  <w:sz w:val="18"/>
                </w:rPr>
                <w:delText>0.51</w:delText>
              </w:r>
            </w:del>
            <w:ins w:id="1805" w:author="Huawei" w:date="2019-05-16T17:47:00Z">
              <w:r w:rsidR="00B065FF">
                <w:rPr>
                  <w:rFonts w:ascii="Arial" w:eastAsia="宋体" w:hAnsi="Arial"/>
                  <w:sz w:val="18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  <w:ins w:id="1806" w:author="After_RAN4#90bis" w:date="2019-04-22T18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07" w:author="After_RAN4#90bis" w:date="2019-04-22T17:49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13.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7</w:t>
            </w:r>
            <w:del w:id="1808" w:author="After_RAN4#90bis" w:date="2019-04-22T17:48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40"/>
        <w:gridCol w:w="1176"/>
        <w:gridCol w:w="1131"/>
        <w:gridCol w:w="1267"/>
        <w:gridCol w:w="1366"/>
        <w:gridCol w:w="1176"/>
        <w:gridCol w:w="667"/>
      </w:tblGrid>
      <w:tr w:rsidR="008A607C" w:rsidRPr="007102DD" w:rsidTr="00836FC4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809" w:author="After_RAN4#90bis" w:date="2019-04-22T17:49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10" w:author="After_RAN4#90bis" w:date="2019-04-22T17:4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3</w:t>
            </w:r>
            <w:r w:rsidRPr="007102DD">
              <w:rPr>
                <w:rFonts w:ascii="Arial" w:eastAsia="宋体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11" w:author="After_RAN4#90bis" w:date="2019-04-22T17:49:00Z"/>
                <w:rFonts w:ascii="Arial" w:eastAsia="宋体" w:hAnsi="Arial"/>
                <w:sz w:val="18"/>
              </w:rPr>
            </w:pPr>
            <w:ins w:id="1812" w:author="After_RAN4#90bis" w:date="2019-04-22T17:49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13" w:author="After_RAN4#90bis" w:date="2019-04-22T17:49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11.1</w:t>
            </w:r>
            <w:del w:id="1814" w:author="After_RAN4#90bis" w:date="2019-04-22T17:49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5"/>
        <w:gridCol w:w="1236"/>
        <w:gridCol w:w="1135"/>
        <w:gridCol w:w="1175"/>
        <w:gridCol w:w="866"/>
        <w:gridCol w:w="1266"/>
        <w:gridCol w:w="1365"/>
        <w:gridCol w:w="1175"/>
        <w:gridCol w:w="766"/>
      </w:tblGrid>
      <w:tr w:rsidR="008A607C" w:rsidRPr="007102DD" w:rsidTr="00836FC4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815" w:author="After_RAN4#90bis" w:date="2019-04-22T17:50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16" w:author="After_RAN4#90bis" w:date="2019-04-22T17:5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</w:t>
            </w:r>
            <w:r w:rsidRPr="007102DD">
              <w:rPr>
                <w:rFonts w:ascii="Arial" w:eastAsia="宋体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17" w:author="After_RAN4#90bis" w:date="2019-04-22T17:50:00Z"/>
                <w:rFonts w:ascii="Arial" w:eastAsia="宋体" w:hAnsi="Arial"/>
                <w:sz w:val="18"/>
              </w:rPr>
            </w:pPr>
            <w:ins w:id="1818" w:author="After_RAN4#90bis" w:date="2019-04-22T17:50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[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15.</w:t>
            </w:r>
            <w:ins w:id="1819" w:author="After_RAN4#90bis" w:date="2019-04-22T17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</w:ins>
            <w:del w:id="1820" w:author="After_RAN4#90bis" w:date="2019-04-22T17:50:00Z">
              <w:r w:rsidRPr="007102DD" w:rsidDel="002F009F">
                <w:rPr>
                  <w:rFonts w:ascii="Arial" w:eastAsia="宋体" w:hAnsi="Arial" w:cs="Arial" w:hint="eastAsia"/>
                  <w:sz w:val="18"/>
                  <w:lang w:eastAsia="zh-CN"/>
                </w:rPr>
                <w:delText>7</w:delText>
              </w:r>
            </w:del>
            <w:r w:rsidRPr="007102DD">
              <w:rPr>
                <w:rFonts w:ascii="Arial" w:eastAsia="宋体" w:hAnsi="Arial" w:cs="Arial"/>
                <w:sz w:val="18"/>
              </w:rPr>
              <w:t>]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5.2.3.2.1-7: Minimum performance for Rank 3 and Enhanced Type X Receiver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667"/>
      </w:tblGrid>
      <w:tr w:rsidR="008A607C" w:rsidRPr="007102DD" w:rsidTr="00836FC4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1821" w:author="After_RAN4#90bis" w:date="2019-04-22T17:50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22" w:author="After_RAN4#90bis" w:date="2019-04-22T17:5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823" w:author="After_RAN4#90bis" w:date="2019-04-22T17:50:00Z"/>
                <w:rFonts w:ascii="Arial" w:eastAsia="宋体" w:hAnsi="Arial"/>
                <w:sz w:val="18"/>
              </w:rPr>
            </w:pPr>
            <w:ins w:id="1824" w:author="After_RAN4#90bis" w:date="2019-04-22T17:50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  <w:lang w:val="ru-RU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x</w:t>
            </w:r>
            <w:r w:rsidRPr="007102DD">
              <w:rPr>
                <w:rFonts w:ascii="Arial" w:eastAsia="宋体" w:hAnsi="Arial" w:cs="Arial"/>
                <w:sz w:val="18"/>
                <w:lang w:val="ru-RU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Medium</w:t>
            </w:r>
            <w:r w:rsidRPr="007102DD">
              <w:rPr>
                <w:rFonts w:ascii="Arial" w:eastAsia="宋体" w:hAnsi="Arial" w:cs="Arial"/>
                <w:sz w:val="18"/>
                <w:lang w:val="ru-RU"/>
              </w:rPr>
              <w:t xml:space="preserve"> </w:t>
            </w:r>
            <w:r w:rsidRPr="007102DD">
              <w:rPr>
                <w:rFonts w:ascii="Arial" w:eastAsia="宋体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825" w:author="After_RAN4#90bis" w:date="2019-04-22T17:50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22.9</w:t>
            </w:r>
            <w:del w:id="1826" w:author="After_RAN4#90bis" w:date="2019-04-22T17:50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827" w:name="_Toc5272055"/>
      <w:r w:rsidRPr="007102DD">
        <w:t>5.</w:t>
      </w:r>
      <w:r w:rsidRPr="007102DD">
        <w:rPr>
          <w:rFonts w:hint="eastAsia"/>
        </w:rPr>
        <w:t>2</w:t>
      </w:r>
      <w:r w:rsidRPr="007102DD">
        <w:t>.3.2.2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A and CSI-RS overlapped with PDSCH</w:t>
      </w:r>
      <w:bookmarkEnd w:id="1827"/>
    </w:p>
    <w:p w:rsidR="008A607C" w:rsidRPr="007102DD" w:rsidRDefault="008A607C" w:rsidP="008A607C">
      <w:pPr>
        <w:rPr>
          <w:rFonts w:eastAsia="宋体"/>
        </w:rPr>
      </w:pPr>
      <w:r w:rsidRPr="007102DD">
        <w:rPr>
          <w:rFonts w:eastAsia="宋体"/>
        </w:rPr>
        <w:t xml:space="preserve">The performance requirements are specified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5.2.3.2.2-3, with the addition of test parameters in </w:t>
      </w:r>
      <w:r w:rsidRPr="007102DD">
        <w:rPr>
          <w:rFonts w:eastAsia="宋体" w:hint="eastAsia"/>
          <w:lang w:eastAsia="zh-CN"/>
        </w:rPr>
        <w:t>t</w:t>
      </w:r>
      <w:r w:rsidRPr="007102DD">
        <w:rPr>
          <w:rFonts w:eastAsia="宋体"/>
        </w:rPr>
        <w:t xml:space="preserve">able 5.2.3.2.2-2 and the downlink physical channel setup according to </w:t>
      </w:r>
      <w:r w:rsidRPr="007102DD">
        <w:rPr>
          <w:rFonts w:eastAsia="宋体" w:hint="eastAsia"/>
          <w:lang w:eastAsia="zh-CN"/>
        </w:rPr>
        <w:t>Annex C.3.1</w:t>
      </w:r>
      <w:r w:rsidRPr="007102DD">
        <w:rPr>
          <w:rFonts w:eastAsia="宋体"/>
        </w:rPr>
        <w:t>.</w:t>
      </w:r>
    </w:p>
    <w:p w:rsidR="008A607C" w:rsidRPr="007102DD" w:rsidRDefault="008A607C" w:rsidP="008A607C">
      <w:pPr>
        <w:rPr>
          <w:rFonts w:eastAsia="宋体"/>
          <w:lang w:eastAsia="zh-CN"/>
        </w:rPr>
      </w:pPr>
      <w:r w:rsidRPr="007102DD">
        <w:rPr>
          <w:rFonts w:eastAsia="宋体"/>
        </w:rPr>
        <w:t>The test purpose</w:t>
      </w:r>
      <w:r w:rsidRPr="007102DD">
        <w:rPr>
          <w:rFonts w:eastAsia="宋体" w:hint="eastAsia"/>
          <w:lang w:eastAsia="zh-CN"/>
        </w:rPr>
        <w:t>s</w:t>
      </w:r>
      <w:r w:rsidRPr="007102DD">
        <w:rPr>
          <w:rFonts w:eastAsia="宋体"/>
        </w:rPr>
        <w:t xml:space="preserve"> are specified in Table 5.2.3.2.2-1</w:t>
      </w:r>
      <w:r w:rsidRPr="007102DD">
        <w:rPr>
          <w:rFonts w:eastAsia="宋体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5.2.3.2.2-1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5.2.3.2.2-2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28" w:author="After_RAN4#90bis" w:date="2019-04-22T17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829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  <w:tcPrChange w:id="1830" w:author="After_RAN4#90bis" w:date="2019-04-22T17:50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831" w:author="After_RAN4#90bis" w:date="2019-04-22T17:50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832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F009F" w:rsidTr="00253711">
        <w:trPr>
          <w:del w:id="1833" w:author="After_RAN4#90bis" w:date="2019-04-22T17:50:00Z"/>
        </w:trPr>
        <w:tc>
          <w:tcPr>
            <w:tcW w:w="5472" w:type="dxa"/>
            <w:gridSpan w:val="2"/>
            <w:shd w:val="clear" w:color="auto" w:fill="auto"/>
            <w:vAlign w:val="center"/>
            <w:tcPrChange w:id="1834" w:author="After_RAN4#90bis" w:date="2019-04-22T17:50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835" w:author="After_RAN4#90bis" w:date="2019-04-22T17:50:00Z"/>
                <w:rFonts w:ascii="Arial" w:eastAsia="宋体" w:hAnsi="Arial"/>
                <w:sz w:val="18"/>
              </w:rPr>
            </w:pPr>
            <w:del w:id="1836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3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838" w:author="After_RAN4#90bis" w:date="2019-04-22T17:50:00Z"/>
                <w:rFonts w:ascii="Arial" w:eastAsia="宋体" w:hAnsi="Arial"/>
                <w:sz w:val="18"/>
              </w:rPr>
            </w:pPr>
            <w:del w:id="1839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840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841" w:author="After_RAN4#90bis" w:date="2019-04-22T17:50:00Z"/>
                <w:rFonts w:ascii="Arial" w:eastAsia="宋体" w:hAnsi="Arial"/>
                <w:sz w:val="18"/>
              </w:rPr>
            </w:pPr>
            <w:del w:id="1842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40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843" w:author="After_RAN4#90bis" w:date="2019-04-22T17:50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844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45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846" w:author="After_RAN4#90bis" w:date="2019-04-22T17:50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84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48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849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850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851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85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53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54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85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856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857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858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59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860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861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86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863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864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86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66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867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1868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869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F009F" w:rsidTr="00253711">
        <w:trPr>
          <w:del w:id="1870" w:author="After_RAN4#90bis" w:date="2019-04-22T17:50:00Z"/>
        </w:trPr>
        <w:tc>
          <w:tcPr>
            <w:tcW w:w="1813" w:type="dxa"/>
            <w:shd w:val="clear" w:color="auto" w:fill="auto"/>
            <w:vAlign w:val="center"/>
            <w:tcPrChange w:id="1871" w:author="After_RAN4#90bis" w:date="2019-04-22T17:50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872" w:author="After_RAN4#90bis" w:date="2019-04-22T17:50:00Z"/>
                <w:rFonts w:ascii="Arial" w:eastAsia="宋体" w:hAnsi="Arial"/>
                <w:sz w:val="18"/>
              </w:rPr>
            </w:pPr>
            <w:del w:id="1873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1874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875" w:author="After_RAN4#90bis" w:date="2019-04-22T17:50:00Z"/>
                <w:rFonts w:ascii="Arial" w:eastAsia="宋体" w:hAnsi="Arial"/>
                <w:sz w:val="18"/>
              </w:rPr>
            </w:pPr>
            <w:del w:id="1876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7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878" w:author="After_RAN4#90bis" w:date="2019-04-22T17:50:00Z"/>
                <w:rFonts w:ascii="Arial" w:eastAsia="宋体" w:hAnsi="Arial"/>
                <w:sz w:val="18"/>
              </w:rPr>
            </w:pPr>
            <w:del w:id="1879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1880" w:author="After_RAN4#90bis" w:date="2019-04-22T17:50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881" w:author="After_RAN4#90bis" w:date="2019-04-22T17:50:00Z"/>
                <w:rFonts w:ascii="Arial" w:eastAsia="宋体" w:hAnsi="Arial"/>
                <w:sz w:val="18"/>
              </w:rPr>
            </w:pPr>
            <w:del w:id="1882" w:author="After_RAN4#90bis" w:date="2019-04-22T17:50:00Z">
              <w:r w:rsidRPr="007102DD" w:rsidDel="002F009F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883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884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885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86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887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888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889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90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891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892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893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94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895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896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897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98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899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00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901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02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03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04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05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06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07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08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909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10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11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12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913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14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1915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916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1917" w:author="Huawei" w:date="2019-04-29T16:34:00Z"/>
                <w:rFonts w:ascii="Arial" w:eastAsia="宋体" w:hAnsi="Arial"/>
                <w:sz w:val="18"/>
              </w:rPr>
            </w:pPr>
            <w:ins w:id="1918" w:author="Huawei" w:date="2019-04-29T16:34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919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1920" w:author="Huawei" w:date="2019-04-29T16:34:00Z"/>
                <w:rFonts w:ascii="Arial" w:eastAsia="宋体" w:hAnsi="Arial"/>
                <w:sz w:val="18"/>
              </w:rPr>
            </w:pPr>
            <w:ins w:id="1921" w:author="Huawei" w:date="2019-04-29T16:34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22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23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24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25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26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27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7102DD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928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29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930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1931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93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33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34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35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936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37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38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39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940" w:author="Huawei" w:date="2019-04-29T15:17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941" w:author="Huawei" w:date="2019-04-29T15:17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4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43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944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1945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946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47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48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49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950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51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1952" w:author="After_RAN4#90bis" w:date="2019-04-22T17:50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59" w:type="dxa"/>
            <w:shd w:val="clear" w:color="auto" w:fill="auto"/>
            <w:vAlign w:val="center"/>
            <w:tcPrChange w:id="1953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954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55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(k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, k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7102DD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56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57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1958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59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1960" w:author="After_RAN4#90bis" w:date="2019-04-22T17:50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1961" w:author="After_RAN4#90bis" w:date="2019-04-22T17:50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962" w:author="After_RAN4#90bis" w:date="2019-04-22T17:50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63" w:author="After_RAN4#90bis" w:date="2019-04-22T17:50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4" w:author="After_RAN4#90bis" w:date="2019-04-22T17:50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5" w:author="After_RAN4#90bis" w:date="2019-04-22T17:50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6" w:author="After_RAN4#90bis" w:date="2019-04-22T17:50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7" w:author="After_RAN4#90bis" w:date="2019-04-22T17:50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B065FF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968" w:author="Huawei" w:date="2019-05-16T17:48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969" w:author="Huawei" w:date="2019-05-16T17:48:00Z">
              <w:r w:rsidR="008A607C" w:rsidRPr="007102DD" w:rsidDel="00B065FF">
                <w:rPr>
                  <w:rFonts w:ascii="Arial" w:eastAsia="宋体" w:hAnsi="Arial"/>
                  <w:sz w:val="18"/>
                </w:rPr>
                <w:delText>K1 value</w:delText>
              </w:r>
              <w:r w:rsidR="008A607C" w:rsidRPr="007102DD" w:rsidDel="00B065FF">
                <w:rPr>
                  <w:rFonts w:ascii="Arial" w:eastAsia="宋体" w:hAnsi="Arial"/>
                  <w:sz w:val="18"/>
                </w:rPr>
                <w:br/>
                <w:delText>(</w:delText>
              </w:r>
            </w:del>
            <w:del w:id="1970" w:author="Huawei" w:date="2019-04-29T15:24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1971" w:author="Huawei" w:date="2019-05-16T17:48:00Z">
              <w:r w:rsidR="008A607C" w:rsidRPr="007102DD" w:rsidDel="00B065FF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2" w:author="After_RAN4#90bis" w:date="2019-04-22T17:50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3" w:author="After_RAN4#90bis" w:date="2019-04-22T17:50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1974" w:author="Huawei" w:date="2019-04-29T15:24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1975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TH"/>
      </w:pPr>
      <w:r w:rsidRPr="007102DD">
        <w:t>Table 5.2.3.2.2-3: Minimum performance for Rank 2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8"/>
        <w:gridCol w:w="1190"/>
        <w:gridCol w:w="1049"/>
        <w:gridCol w:w="1267"/>
        <w:gridCol w:w="1366"/>
        <w:gridCol w:w="1191"/>
        <w:gridCol w:w="597"/>
      </w:tblGrid>
      <w:tr w:rsidR="008A607C" w:rsidRPr="007102DD" w:rsidTr="00836FC4">
        <w:trPr>
          <w:trHeight w:val="380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976" w:author="After_RAN4#90bis" w:date="2019-04-22T17:51:00Z"/>
                <w:rFonts w:ascii="Arial" w:eastAsia="宋体" w:hAnsi="Arial"/>
                <w:b/>
                <w:sz w:val="18"/>
              </w:rPr>
            </w:pPr>
            <w:ins w:id="1977" w:author="After_RAN4#90bis" w:date="2019-04-22T17:51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55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80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978" w:author="After_RAN4#90bis" w:date="2019-04-22T17:5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54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2"/>
          <w:jc w:val="center"/>
        </w:trPr>
        <w:tc>
          <w:tcPr>
            <w:tcW w:w="32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R.PDSCH.2-7.1 TDD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1979" w:author="After_RAN4#90bis" w:date="2019-04-22T17:51:00Z"/>
                <w:rFonts w:ascii="Arial" w:eastAsia="宋体" w:hAnsi="Arial"/>
                <w:sz w:val="18"/>
              </w:rPr>
            </w:pPr>
            <w:ins w:id="1980" w:author="After_RAN4#90bis" w:date="2019-04-22T17:5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55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4x4, ULA Low</w:t>
            </w:r>
          </w:p>
        </w:tc>
        <w:tc>
          <w:tcPr>
            <w:tcW w:w="627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981" w:author="After_RAN4#90bis" w:date="2019-04-22T17:51:00Z">
              <w:r w:rsidRPr="007102DD" w:rsidDel="002F009F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9.0</w:t>
            </w:r>
            <w:del w:id="1982" w:author="After_RAN4#90bis" w:date="2019-04-22T17:51:00Z">
              <w:r w:rsidRPr="007102DD" w:rsidDel="002F009F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8A607C" w:rsidRPr="007102DD" w:rsidRDefault="008A607C" w:rsidP="008A607C">
      <w:pPr>
        <w:pStyle w:val="5"/>
      </w:pPr>
      <w:bookmarkStart w:id="1983" w:name="_Toc5272056"/>
      <w:r w:rsidRPr="007102DD">
        <w:t>5.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lang w:eastAsia="zh-CN"/>
        </w:rPr>
        <w:t>3</w:t>
      </w:r>
      <w:r w:rsidRPr="007102DD">
        <w:t>.2.</w:t>
      </w:r>
      <w:r w:rsidRPr="007102DD">
        <w:rPr>
          <w:rFonts w:hint="eastAsia"/>
          <w:lang w:eastAsia="zh-CN"/>
        </w:rPr>
        <w:t>3</w:t>
      </w:r>
      <w:r w:rsidRPr="007102DD">
        <w:rPr>
          <w:rFonts w:hint="eastAsia"/>
          <w:lang w:eastAsia="zh-CN"/>
        </w:rPr>
        <w:tab/>
      </w:r>
      <w:r w:rsidRPr="007102DD">
        <w:t>Minimum requirements for PDSCH Mapping Type B</w:t>
      </w:r>
      <w:bookmarkEnd w:id="1983"/>
    </w:p>
    <w:p w:rsidR="008A607C" w:rsidRPr="007102DD" w:rsidRDefault="008A607C" w:rsidP="008A607C">
      <w:pPr>
        <w:rPr>
          <w:rFonts w:ascii="Times-Roman" w:eastAsia="宋体" w:hAnsi="Times-Roman" w:hint="eastAsia"/>
        </w:rPr>
      </w:pPr>
      <w:r w:rsidRPr="007102DD">
        <w:rPr>
          <w:rFonts w:ascii="Times-Roman" w:eastAsia="宋体" w:hAnsi="Times-Roman"/>
        </w:rPr>
        <w:t>The performance requirements are specified in Table 5.2.3.2.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-3, with the addition of test parameters in Table 5.2.3.2.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 xml:space="preserve">-2 and the downlink physical channel setup according to Annex </w:t>
      </w:r>
      <w:r w:rsidRPr="007102DD">
        <w:rPr>
          <w:rFonts w:ascii="Times-Roman" w:eastAsia="宋体" w:hAnsi="Times-Roman" w:hint="eastAsia"/>
          <w:lang w:eastAsia="zh-CN"/>
        </w:rPr>
        <w:t>C.3.1</w:t>
      </w:r>
      <w:r w:rsidRPr="007102DD">
        <w:rPr>
          <w:rFonts w:ascii="Times-Roman" w:eastAsia="宋体" w:hAnsi="Times-Roman"/>
        </w:rPr>
        <w:t>.</w:t>
      </w:r>
    </w:p>
    <w:p w:rsidR="008A607C" w:rsidRPr="007102DD" w:rsidRDefault="008A607C" w:rsidP="008A607C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5.2.3.2.</w:t>
      </w:r>
      <w:r w:rsidRPr="007102DD">
        <w:rPr>
          <w:rFonts w:ascii="Times-Roman" w:eastAsia="宋体" w:hAnsi="Times-Roman" w:hint="eastAsia"/>
          <w:lang w:eastAsia="zh-CN"/>
        </w:rPr>
        <w:t>3</w:t>
      </w:r>
      <w:r w:rsidRPr="007102DD">
        <w:rPr>
          <w:rFonts w:ascii="Times-Roman" w:eastAsia="宋体" w:hAnsi="Times-Roman"/>
        </w:rPr>
        <w:t>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8A607C" w:rsidRPr="007102DD" w:rsidRDefault="008A607C" w:rsidP="008A607C">
      <w:pPr>
        <w:pStyle w:val="TH"/>
      </w:pPr>
      <w:r w:rsidRPr="007102DD">
        <w:t>Table 5.2.3.2.</w:t>
      </w:r>
      <w:r w:rsidRPr="007102DD">
        <w:rPr>
          <w:rFonts w:hint="eastAsia"/>
          <w:lang w:eastAsia="zh-CN"/>
        </w:rPr>
        <w:t>3</w:t>
      </w:r>
      <w:r w:rsidRPr="007102DD">
        <w:t>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8A607C" w:rsidRPr="007102DD" w:rsidTr="00836FC4">
        <w:tc>
          <w:tcPr>
            <w:tcW w:w="4927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PDSCH mapping Type B performance under 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:rsidR="008A607C" w:rsidRPr="007102DD" w:rsidRDefault="008A607C" w:rsidP="008A607C">
      <w:pPr>
        <w:rPr>
          <w:rFonts w:ascii="Times-Roman" w:eastAsia="宋体" w:hAnsi="Times-Roman" w:hint="eastAsia"/>
        </w:rPr>
      </w:pPr>
    </w:p>
    <w:p w:rsidR="008A607C" w:rsidRPr="007102DD" w:rsidRDefault="008A607C" w:rsidP="008A607C">
      <w:pPr>
        <w:pStyle w:val="TH"/>
      </w:pPr>
      <w:r w:rsidRPr="007102DD">
        <w:lastRenderedPageBreak/>
        <w:t>Table 5.2.3.2.</w:t>
      </w:r>
      <w:r w:rsidRPr="007102DD">
        <w:rPr>
          <w:rFonts w:hint="eastAsia"/>
          <w:lang w:eastAsia="zh-CN"/>
        </w:rPr>
        <w:t>3</w:t>
      </w:r>
      <w:r w:rsidRPr="007102DD">
        <w:t>-2</w:t>
      </w:r>
      <w:r w:rsidRPr="007102DD">
        <w:rPr>
          <w:rFonts w:hint="eastAsia"/>
          <w:lang w:eastAsia="zh-CN"/>
        </w:rPr>
        <w:t>:</w:t>
      </w:r>
      <w:r w:rsidRPr="007102D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84" w:author="After_RAN4#90bis" w:date="2019-04-22T17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9"/>
        <w:gridCol w:w="805"/>
        <w:gridCol w:w="3352"/>
        <w:tblGridChange w:id="1985">
          <w:tblGrid>
            <w:gridCol w:w="1813"/>
            <w:gridCol w:w="23"/>
            <w:gridCol w:w="3636"/>
            <w:gridCol w:w="120"/>
            <w:gridCol w:w="685"/>
            <w:gridCol w:w="125"/>
            <w:gridCol w:w="3227"/>
            <w:gridCol w:w="218"/>
          </w:tblGrid>
        </w:tblGridChange>
      </w:tblGrid>
      <w:tr w:rsidR="008A607C" w:rsidRPr="007102DD" w:rsidTr="00253711">
        <w:tc>
          <w:tcPr>
            <w:tcW w:w="5472" w:type="dxa"/>
            <w:gridSpan w:val="2"/>
            <w:shd w:val="clear" w:color="auto" w:fill="auto"/>
            <w:tcPrChange w:id="1986" w:author="After_RAN4#90bis" w:date="2019-04-22T17:51:00Z">
              <w:tcPr>
                <w:tcW w:w="5597" w:type="dxa"/>
                <w:gridSpan w:val="4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987" w:author="After_RAN4#90bis" w:date="2019-04-22T17:51:00Z">
              <w:tcPr>
                <w:tcW w:w="810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  <w:tcPrChange w:id="1988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A607C" w:rsidRPr="007102DD" w:rsidDel="002F009F" w:rsidTr="00253711">
        <w:trPr>
          <w:del w:id="1989" w:author="After_RAN4#90bis" w:date="2019-04-22T17:51:00Z"/>
        </w:trPr>
        <w:tc>
          <w:tcPr>
            <w:tcW w:w="5472" w:type="dxa"/>
            <w:gridSpan w:val="2"/>
            <w:shd w:val="clear" w:color="auto" w:fill="auto"/>
            <w:vAlign w:val="center"/>
            <w:tcPrChange w:id="1990" w:author="After_RAN4#90bis" w:date="2019-04-22T17:51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1991" w:author="After_RAN4#90bis" w:date="2019-04-22T17:51:00Z"/>
                <w:rFonts w:ascii="Arial" w:eastAsia="宋体" w:hAnsi="Arial"/>
                <w:sz w:val="18"/>
              </w:rPr>
            </w:pPr>
            <w:del w:id="199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93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994" w:author="After_RAN4#90bis" w:date="2019-04-22T17:51:00Z"/>
                <w:rFonts w:ascii="Arial" w:eastAsia="宋体" w:hAnsi="Arial"/>
                <w:sz w:val="18"/>
              </w:rPr>
            </w:pPr>
            <w:del w:id="199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3352" w:type="dxa"/>
            <w:shd w:val="clear" w:color="auto" w:fill="auto"/>
            <w:vAlign w:val="center"/>
            <w:tcPrChange w:id="1996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1997" w:author="After_RAN4#90bis" w:date="2019-04-22T17:51:00Z"/>
                <w:rFonts w:ascii="Arial" w:eastAsia="宋体" w:hAnsi="Arial"/>
                <w:sz w:val="18"/>
                <w:lang w:eastAsia="zh-CN"/>
              </w:rPr>
            </w:pPr>
            <w:del w:id="1998" w:author="After_RAN4#90bis" w:date="2019-04-22T17:51:00Z">
              <w:r w:rsidRPr="007102DD" w:rsidDel="002F009F">
                <w:rPr>
                  <w:rFonts w:ascii="Arial" w:eastAsia="宋体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1999" w:author="After_RAN4#90bis" w:date="2019-04-22T17:51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000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01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8A607C" w:rsidRPr="007102DD" w:rsidTr="00253711">
        <w:tc>
          <w:tcPr>
            <w:tcW w:w="5472" w:type="dxa"/>
            <w:gridSpan w:val="2"/>
            <w:shd w:val="clear" w:color="auto" w:fill="auto"/>
            <w:vAlign w:val="center"/>
            <w:tcPrChange w:id="2002" w:author="After_RAN4#90bis" w:date="2019-04-22T17:51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003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04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05" w:author="After_RAN4#90bis" w:date="2019-04-22T17:51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06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2007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08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09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10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del w:id="2011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12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13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14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15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016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2017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018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106</w:delText>
              </w:r>
            </w:del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19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20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21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22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023" w:author="After_RAN4#90bis" w:date="2019-04-22T17:52:00Z">
              <w:r w:rsidRPr="007102DD" w:rsidDel="002F009F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3352" w:type="dxa"/>
            <w:shd w:val="clear" w:color="auto" w:fill="auto"/>
            <w:tcPrChange w:id="2024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202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8A607C" w:rsidRPr="007102DD" w:rsidDel="002F009F" w:rsidTr="00253711">
        <w:trPr>
          <w:del w:id="2026" w:author="After_RAN4#90bis" w:date="2019-04-22T17:51:00Z"/>
        </w:trPr>
        <w:tc>
          <w:tcPr>
            <w:tcW w:w="1813" w:type="dxa"/>
            <w:shd w:val="clear" w:color="auto" w:fill="auto"/>
            <w:vAlign w:val="center"/>
            <w:tcPrChange w:id="2027" w:author="After_RAN4#90bis" w:date="2019-04-22T17:51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2028" w:author="After_RAN4#90bis" w:date="2019-04-22T17:51:00Z"/>
                <w:rFonts w:ascii="Arial" w:eastAsia="宋体" w:hAnsi="Arial"/>
                <w:sz w:val="18"/>
              </w:rPr>
            </w:pPr>
            <w:del w:id="2029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3659" w:type="dxa"/>
            <w:shd w:val="clear" w:color="auto" w:fill="auto"/>
            <w:vAlign w:val="center"/>
            <w:tcPrChange w:id="2030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rPr>
                <w:del w:id="2031" w:author="After_RAN4#90bis" w:date="2019-04-22T17:51:00Z"/>
                <w:rFonts w:ascii="Arial" w:eastAsia="宋体" w:hAnsi="Arial"/>
                <w:sz w:val="18"/>
              </w:rPr>
            </w:pPr>
            <w:del w:id="2032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33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2034" w:author="After_RAN4#90bis" w:date="2019-04-22T17:51:00Z"/>
                <w:rFonts w:ascii="Arial" w:eastAsia="宋体" w:hAnsi="Arial"/>
                <w:sz w:val="18"/>
              </w:rPr>
            </w:pPr>
            <w:del w:id="2035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3352" w:type="dxa"/>
            <w:shd w:val="clear" w:color="auto" w:fill="auto"/>
            <w:tcPrChange w:id="2036" w:author="After_RAN4#90bis" w:date="2019-04-22T17:51:00Z">
              <w:tcPr>
                <w:tcW w:w="3448" w:type="dxa"/>
                <w:gridSpan w:val="2"/>
                <w:shd w:val="clear" w:color="auto" w:fill="auto"/>
              </w:tcPr>
            </w:tcPrChange>
          </w:tcPr>
          <w:p w:rsidR="008A607C" w:rsidRPr="007102DD" w:rsidDel="002F009F" w:rsidRDefault="008A607C" w:rsidP="00836FC4">
            <w:pPr>
              <w:keepNext/>
              <w:keepLines/>
              <w:spacing w:after="0"/>
              <w:jc w:val="center"/>
              <w:rPr>
                <w:del w:id="2037" w:author="After_RAN4#90bis" w:date="2019-04-22T17:51:00Z"/>
                <w:rFonts w:ascii="Arial" w:eastAsia="宋体" w:hAnsi="Arial"/>
                <w:sz w:val="18"/>
              </w:rPr>
            </w:pPr>
            <w:del w:id="2038" w:author="After_RAN4#90bis" w:date="2019-04-22T17:51:00Z">
              <w:r w:rsidRPr="007102DD" w:rsidDel="002F009F">
                <w:rPr>
                  <w:rFonts w:ascii="Arial" w:eastAsia="宋体" w:hAnsi="Arial"/>
                  <w:sz w:val="18"/>
                </w:rPr>
                <w:delText>102</w:delText>
              </w:r>
            </w:del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39" w:author="After_RAN4#90bis" w:date="2019-04-22T17:51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2040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41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42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43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44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045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46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47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48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049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50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51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52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053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54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55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56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057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58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59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60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61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62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63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64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065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66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67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68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069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70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53711" w:rsidRPr="007102DD" w:rsidTr="00253711">
        <w:trPr>
          <w:ins w:id="2071" w:author="Huawei" w:date="2019-04-29T16:34:00Z"/>
        </w:trPr>
        <w:tc>
          <w:tcPr>
            <w:tcW w:w="1813" w:type="dxa"/>
            <w:vMerge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2072" w:author="Huawei" w:date="2019-04-29T16:3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rPr>
                <w:ins w:id="2073" w:author="Huawei" w:date="2019-04-29T16:34:00Z"/>
                <w:rFonts w:ascii="Arial" w:eastAsia="宋体" w:hAnsi="Arial"/>
                <w:sz w:val="18"/>
              </w:rPr>
            </w:pPr>
            <w:ins w:id="2074" w:author="Huawei" w:date="2019-04-29T16:35:00Z">
              <w:r>
                <w:rPr>
                  <w:rFonts w:ascii="Arial" w:eastAsia="宋体" w:hAnsi="Arial"/>
                  <w:sz w:val="18"/>
                </w:rPr>
                <w:t>RBG s</w:t>
              </w:r>
              <w:r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2075" w:author="Huawei" w:date="2019-04-29T16:3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253711" w:rsidRPr="007102DD" w:rsidRDefault="00253711" w:rsidP="00253711">
            <w:pPr>
              <w:keepNext/>
              <w:keepLines/>
              <w:spacing w:after="0"/>
              <w:jc w:val="center"/>
              <w:rPr>
                <w:ins w:id="2076" w:author="Huawei" w:date="2019-04-29T16:34:00Z"/>
                <w:rFonts w:ascii="Arial" w:eastAsia="宋体" w:hAnsi="Arial"/>
                <w:sz w:val="18"/>
              </w:rPr>
            </w:pPr>
            <w:ins w:id="2077" w:author="Huawei" w:date="2019-04-29T16:35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</w:t>
              </w:r>
              <w:r w:rsidR="002F0DE7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78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79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80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81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82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83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7102DD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7102DD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084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85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8A607C" w:rsidRPr="007102DD" w:rsidTr="00253711">
        <w:tc>
          <w:tcPr>
            <w:tcW w:w="1813" w:type="dxa"/>
            <w:vMerge w:val="restart"/>
            <w:shd w:val="clear" w:color="auto" w:fill="auto"/>
            <w:vAlign w:val="center"/>
            <w:tcPrChange w:id="2086" w:author="After_RAN4#90bis" w:date="2019-04-22T17:51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  <w:tcPrChange w:id="2087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088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89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90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91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092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93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A607C" w:rsidRPr="007102DD" w:rsidTr="00253711">
        <w:tc>
          <w:tcPr>
            <w:tcW w:w="1813" w:type="dxa"/>
            <w:vMerge/>
            <w:shd w:val="clear" w:color="auto" w:fill="auto"/>
            <w:vAlign w:val="center"/>
            <w:tcPrChange w:id="2094" w:author="After_RAN4#90bis" w:date="2019-04-22T17:51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  <w:tcPrChange w:id="2095" w:author="After_RAN4#90bis" w:date="2019-04-22T17:51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DE4BB1" w:rsidP="00836FC4">
            <w:pPr>
              <w:spacing w:after="0"/>
              <w:rPr>
                <w:rFonts w:ascii="Arial" w:eastAsia="宋体" w:hAnsi="Arial"/>
                <w:sz w:val="18"/>
              </w:rPr>
            </w:pPr>
            <w:ins w:id="2096" w:author="Huawei" w:date="2019-04-29T15:18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2097" w:author="Huawei" w:date="2019-04-29T15:18:00Z">
              <w:r w:rsidR="008A607C" w:rsidRPr="007102DD" w:rsidDel="00DE4BB1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98" w:author="After_RAN4#90bis" w:date="2019-04-22T17:51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99" w:author="After_RAN4#90bis" w:date="2019-04-22T17:51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0" w:author="After_RAN4#90bis" w:date="2019-04-22T17:51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1" w:author="After_RAN4#90bis" w:date="2019-04-22T17:51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2" w:author="After_RAN4#90bis" w:date="2019-04-22T17:51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8</w:t>
            </w:r>
          </w:p>
        </w:tc>
      </w:tr>
      <w:tr w:rsidR="008A607C" w:rsidRPr="007102DD" w:rsidTr="00253711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3" w:author="After_RAN4#90bis" w:date="2019-04-22T17:51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B065FF" w:rsidP="00836F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2104" w:author="Huawei" w:date="2019-05-16T17:48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2105" w:author="Huawei" w:date="2019-05-16T17:48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br/>
                <w:delText>(</w:delText>
              </w:r>
            </w:del>
            <w:del w:id="2106" w:author="Huawei" w:date="2019-04-29T15:24:00Z">
              <w:r w:rsidR="008A607C" w:rsidRPr="007102DD" w:rsidDel="005915DD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del w:id="2107" w:author="Huawei" w:date="2019-05-16T17:48:00Z">
              <w:r w:rsidR="008A607C" w:rsidRPr="007102DD" w:rsidDel="00B065FF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8" w:author="After_RAN4#90bis" w:date="2019-04-22T17:51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9" w:author="After_RAN4#90bis" w:date="2019-04-22T17:51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Specific to each </w:t>
            </w:r>
            <w:ins w:id="2110" w:author="Huawei" w:date="2019-04-29T15:25:00Z">
              <w:r w:rsidR="005915DD">
                <w:rPr>
                  <w:rFonts w:ascii="Arial" w:eastAsia="宋体" w:hAnsi="Arial"/>
                  <w:sz w:val="18"/>
                </w:rPr>
                <w:t xml:space="preserve">TDD </w:t>
              </w:r>
            </w:ins>
            <w:r w:rsidRPr="007102DD">
              <w:rPr>
                <w:rFonts w:ascii="Arial" w:eastAsia="宋体" w:hAnsi="Arial"/>
                <w:sz w:val="18"/>
              </w:rPr>
              <w:t>UL-DL pattern</w:t>
            </w:r>
            <w:ins w:id="2111" w:author="Huawei" w:date="2019-04-29T16:37:00Z">
              <w:r w:rsidR="00C052BB">
                <w:rPr>
                  <w:rFonts w:ascii="Arial" w:eastAsia="宋体" w:hAnsi="Arial"/>
                  <w:sz w:val="18"/>
                </w:rPr>
                <w:t xml:space="preserve"> and as defined in Annex A.1.2</w:t>
              </w:r>
            </w:ins>
          </w:p>
        </w:tc>
      </w:tr>
    </w:tbl>
    <w:p w:rsidR="008A607C" w:rsidRPr="007102DD" w:rsidRDefault="008A607C" w:rsidP="008A607C">
      <w:pPr>
        <w:rPr>
          <w:rFonts w:eastAsia="宋体"/>
        </w:rPr>
      </w:pPr>
    </w:p>
    <w:p w:rsidR="008A607C" w:rsidRPr="007102DD" w:rsidRDefault="008A607C" w:rsidP="008A607C">
      <w:pPr>
        <w:pStyle w:val="TH"/>
      </w:pPr>
      <w:r w:rsidRPr="007102DD">
        <w:t>Table 5.2.3.2.</w:t>
      </w:r>
      <w:r w:rsidRPr="007102DD">
        <w:rPr>
          <w:rFonts w:hint="eastAsia"/>
          <w:lang w:eastAsia="zh-CN"/>
        </w:rPr>
        <w:t>3</w:t>
      </w:r>
      <w:r w:rsidRPr="007102DD"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2"/>
        <w:gridCol w:w="1267"/>
        <w:gridCol w:w="1366"/>
        <w:gridCol w:w="1312"/>
        <w:gridCol w:w="597"/>
      </w:tblGrid>
      <w:tr w:rsidR="008A607C" w:rsidRPr="007102DD" w:rsidTr="00836FC4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2112" w:author="After_RAN4#90bis" w:date="2019-04-22T17:52:00Z">
              <w:r w:rsidRPr="00A35F58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7102DD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8A607C" w:rsidRPr="007102DD" w:rsidTr="00836FC4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113" w:author="After_RAN4#90bis" w:date="2019-04-22T17:5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102DD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8A607C" w:rsidRPr="007102DD" w:rsidTr="00836FC4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ins w:id="2114" w:author="After_RAN4#90bis" w:date="2019-04-22T17:52:00Z"/>
                <w:rFonts w:ascii="Arial" w:eastAsia="宋体" w:hAnsi="Arial" w:cs="Arial"/>
                <w:sz w:val="18"/>
              </w:rPr>
            </w:pPr>
            <w:ins w:id="2115" w:author="After_RAN4#90bis" w:date="2019-04-22T17:52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2x</w:t>
            </w:r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7102DD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:rsidR="008A607C" w:rsidRPr="007102DD" w:rsidRDefault="008A607C" w:rsidP="00836F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116" w:author="After_RAN4#90bis" w:date="2019-04-22T17:52:00Z">
              <w:r w:rsidRPr="007102DD" w:rsidDel="002F009F">
                <w:rPr>
                  <w:rFonts w:ascii="Arial" w:eastAsia="宋体" w:hAnsi="Arial" w:cs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 w:cs="Arial" w:hint="eastAsia"/>
                <w:sz w:val="18"/>
                <w:lang w:eastAsia="zh-CN"/>
              </w:rPr>
              <w:t>-3.9</w:t>
            </w:r>
            <w:del w:id="2117" w:author="After_RAN4#90bis" w:date="2019-04-22T17:52:00Z">
              <w:r w:rsidRPr="007102DD" w:rsidDel="002F009F">
                <w:rPr>
                  <w:rFonts w:ascii="Arial" w:eastAsia="宋体" w:hAnsi="Arial" w:cs="Arial"/>
                  <w:sz w:val="18"/>
                </w:rPr>
                <w:delText>]</w:delText>
              </w:r>
            </w:del>
          </w:p>
        </w:tc>
      </w:tr>
    </w:tbl>
    <w:p w:rsidR="008A607C" w:rsidRPr="007102DD" w:rsidRDefault="008A607C" w:rsidP="008A607C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9C4" w:rsidRDefault="007569C4">
      <w:r>
        <w:separator/>
      </w:r>
    </w:p>
  </w:endnote>
  <w:endnote w:type="continuationSeparator" w:id="0">
    <w:p w:rsidR="007569C4" w:rsidRDefault="0075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9C4" w:rsidRDefault="007569C4">
      <w:r>
        <w:separator/>
      </w:r>
    </w:p>
  </w:footnote>
  <w:footnote w:type="continuationSeparator" w:id="0">
    <w:p w:rsidR="007569C4" w:rsidRDefault="00756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07" w:rsidRDefault="006A4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07" w:rsidRDefault="006A46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07" w:rsidRDefault="006A46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07" w:rsidRDefault="006A46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fter_RAN4#90bis">
    <w15:presenceInfo w15:providerId="None" w15:userId="After_RAN4#9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0F1D"/>
    <w:rsid w:val="000A6394"/>
    <w:rsid w:val="000B7FED"/>
    <w:rsid w:val="000C038A"/>
    <w:rsid w:val="000C6598"/>
    <w:rsid w:val="000D0E45"/>
    <w:rsid w:val="000E03D5"/>
    <w:rsid w:val="000E0571"/>
    <w:rsid w:val="00101368"/>
    <w:rsid w:val="00145D43"/>
    <w:rsid w:val="00192C46"/>
    <w:rsid w:val="001A08B3"/>
    <w:rsid w:val="001A7B60"/>
    <w:rsid w:val="001B1F36"/>
    <w:rsid w:val="001B52F0"/>
    <w:rsid w:val="001B7A65"/>
    <w:rsid w:val="001E41F3"/>
    <w:rsid w:val="00202F8A"/>
    <w:rsid w:val="00216D19"/>
    <w:rsid w:val="00240B45"/>
    <w:rsid w:val="00244F27"/>
    <w:rsid w:val="00253711"/>
    <w:rsid w:val="0026004D"/>
    <w:rsid w:val="002640DD"/>
    <w:rsid w:val="00275D12"/>
    <w:rsid w:val="00284FEB"/>
    <w:rsid w:val="002860C4"/>
    <w:rsid w:val="0029687D"/>
    <w:rsid w:val="002B5741"/>
    <w:rsid w:val="002F0DE7"/>
    <w:rsid w:val="00305409"/>
    <w:rsid w:val="00345613"/>
    <w:rsid w:val="003609EF"/>
    <w:rsid w:val="0036231A"/>
    <w:rsid w:val="00374DD4"/>
    <w:rsid w:val="003E1A36"/>
    <w:rsid w:val="00406B47"/>
    <w:rsid w:val="00410371"/>
    <w:rsid w:val="004242F1"/>
    <w:rsid w:val="00465EFD"/>
    <w:rsid w:val="004B75B7"/>
    <w:rsid w:val="0051580D"/>
    <w:rsid w:val="00547111"/>
    <w:rsid w:val="005915DD"/>
    <w:rsid w:val="00591C50"/>
    <w:rsid w:val="00592D74"/>
    <w:rsid w:val="00596EF7"/>
    <w:rsid w:val="005C1CA0"/>
    <w:rsid w:val="005E2C44"/>
    <w:rsid w:val="00606793"/>
    <w:rsid w:val="0061759B"/>
    <w:rsid w:val="00621188"/>
    <w:rsid w:val="006257ED"/>
    <w:rsid w:val="00695808"/>
    <w:rsid w:val="006A4607"/>
    <w:rsid w:val="006B46FB"/>
    <w:rsid w:val="006E21FB"/>
    <w:rsid w:val="00702518"/>
    <w:rsid w:val="007569C4"/>
    <w:rsid w:val="007758CF"/>
    <w:rsid w:val="00792342"/>
    <w:rsid w:val="007977A8"/>
    <w:rsid w:val="007B512A"/>
    <w:rsid w:val="007B7EFF"/>
    <w:rsid w:val="007C2097"/>
    <w:rsid w:val="007D6A07"/>
    <w:rsid w:val="007F7259"/>
    <w:rsid w:val="008040A8"/>
    <w:rsid w:val="0080604C"/>
    <w:rsid w:val="008279FA"/>
    <w:rsid w:val="00836FC4"/>
    <w:rsid w:val="008626E7"/>
    <w:rsid w:val="00870EE7"/>
    <w:rsid w:val="008A45A6"/>
    <w:rsid w:val="008A607C"/>
    <w:rsid w:val="008E3CFD"/>
    <w:rsid w:val="008F686C"/>
    <w:rsid w:val="009148DE"/>
    <w:rsid w:val="009777D9"/>
    <w:rsid w:val="00991B88"/>
    <w:rsid w:val="009A5753"/>
    <w:rsid w:val="009A579D"/>
    <w:rsid w:val="009A7BC6"/>
    <w:rsid w:val="009E3297"/>
    <w:rsid w:val="009F734F"/>
    <w:rsid w:val="00A246B6"/>
    <w:rsid w:val="00A47E70"/>
    <w:rsid w:val="00A50CF0"/>
    <w:rsid w:val="00A7428E"/>
    <w:rsid w:val="00A7671C"/>
    <w:rsid w:val="00AA2CBC"/>
    <w:rsid w:val="00AC5820"/>
    <w:rsid w:val="00AD1CD8"/>
    <w:rsid w:val="00B065FF"/>
    <w:rsid w:val="00B258BB"/>
    <w:rsid w:val="00B67B97"/>
    <w:rsid w:val="00B7050F"/>
    <w:rsid w:val="00B968C8"/>
    <w:rsid w:val="00BA3EC5"/>
    <w:rsid w:val="00BA51D9"/>
    <w:rsid w:val="00BB5DFC"/>
    <w:rsid w:val="00BD279D"/>
    <w:rsid w:val="00BD6BB8"/>
    <w:rsid w:val="00C052BB"/>
    <w:rsid w:val="00C66BA2"/>
    <w:rsid w:val="00C863C4"/>
    <w:rsid w:val="00C95985"/>
    <w:rsid w:val="00C96704"/>
    <w:rsid w:val="00CA2FD3"/>
    <w:rsid w:val="00CC5026"/>
    <w:rsid w:val="00CC68D0"/>
    <w:rsid w:val="00D03F9A"/>
    <w:rsid w:val="00D06D51"/>
    <w:rsid w:val="00D24991"/>
    <w:rsid w:val="00D50255"/>
    <w:rsid w:val="00DC3BF5"/>
    <w:rsid w:val="00DE34CF"/>
    <w:rsid w:val="00DE4BB1"/>
    <w:rsid w:val="00DF392C"/>
    <w:rsid w:val="00E13F3D"/>
    <w:rsid w:val="00E34898"/>
    <w:rsid w:val="00EB09B7"/>
    <w:rsid w:val="00EE6B5B"/>
    <w:rsid w:val="00EE7D7C"/>
    <w:rsid w:val="00F0451C"/>
    <w:rsid w:val="00F25D98"/>
    <w:rsid w:val="00F300FB"/>
    <w:rsid w:val="00F612E8"/>
    <w:rsid w:val="00FB6386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A607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8A607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A607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8A607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8A607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8A607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8A60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A60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60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A6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607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A60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A607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A607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8A60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8A607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8A607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8A607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8A607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8A607C"/>
    <w:rPr>
      <w:rFonts w:eastAsia="宋体"/>
    </w:rPr>
  </w:style>
  <w:style w:type="paragraph" w:customStyle="1" w:styleId="Guidance">
    <w:name w:val="Guidance"/>
    <w:basedOn w:val="a"/>
    <w:rsid w:val="008A607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8A607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8A60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8A607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8A607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8A607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8A607C"/>
    <w:rPr>
      <w:rFonts w:eastAsia="宋体"/>
      <w:b/>
      <w:bCs/>
    </w:rPr>
  </w:style>
  <w:style w:type="character" w:customStyle="1" w:styleId="fontstyle01">
    <w:name w:val="fontstyle01"/>
    <w:rsid w:val="008A607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8A607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8A607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8A607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8A607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8A607C"/>
  </w:style>
  <w:style w:type="paragraph" w:styleId="af7">
    <w:name w:val="Revision"/>
    <w:hidden/>
    <w:uiPriority w:val="99"/>
    <w:semiHidden/>
    <w:rsid w:val="008A607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8A607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8A607C"/>
  </w:style>
  <w:style w:type="paragraph" w:customStyle="1" w:styleId="TN">
    <w:name w:val="TN"/>
    <w:basedOn w:val="a"/>
    <w:qFormat/>
    <w:rsid w:val="008A607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8A607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8A607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607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8A607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8A607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8A607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A607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8A607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A607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A607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8A607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A607C"/>
    <w:rPr>
      <w:color w:val="808080"/>
      <w:shd w:val="clear" w:color="auto" w:fill="E6E6E6"/>
    </w:rPr>
  </w:style>
  <w:style w:type="paragraph" w:customStyle="1" w:styleId="B1">
    <w:name w:val="B1+"/>
    <w:basedOn w:val="B10"/>
    <w:rsid w:val="008A60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8A607C"/>
    <w:rPr>
      <w:smallCaps/>
      <w:color w:val="5A5A5A"/>
    </w:rPr>
  </w:style>
  <w:style w:type="paragraph" w:customStyle="1" w:styleId="B2">
    <w:name w:val="B2+"/>
    <w:basedOn w:val="B20"/>
    <w:rsid w:val="008A60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8A607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8A60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8A607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8A6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8A60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8A60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8A607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8A607C"/>
  </w:style>
  <w:style w:type="numbering" w:customStyle="1" w:styleId="NoList2">
    <w:name w:val="No List2"/>
    <w:next w:val="a2"/>
    <w:uiPriority w:val="99"/>
    <w:semiHidden/>
    <w:unhideWhenUsed/>
    <w:rsid w:val="008A607C"/>
  </w:style>
  <w:style w:type="numbering" w:customStyle="1" w:styleId="NoList3">
    <w:name w:val="No List3"/>
    <w:next w:val="a2"/>
    <w:uiPriority w:val="99"/>
    <w:semiHidden/>
    <w:unhideWhenUsed/>
    <w:rsid w:val="008A607C"/>
  </w:style>
  <w:style w:type="numbering" w:customStyle="1" w:styleId="NoList4">
    <w:name w:val="No List4"/>
    <w:next w:val="a2"/>
    <w:uiPriority w:val="99"/>
    <w:semiHidden/>
    <w:unhideWhenUsed/>
    <w:rsid w:val="008A607C"/>
  </w:style>
  <w:style w:type="table" w:customStyle="1" w:styleId="TableGrid11">
    <w:name w:val="Table Grid11"/>
    <w:basedOn w:val="a1"/>
    <w:next w:val="af6"/>
    <w:uiPriority w:val="39"/>
    <w:rsid w:val="008A607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8A607C"/>
  </w:style>
  <w:style w:type="table" w:customStyle="1" w:styleId="TableGrid2">
    <w:name w:val="Table Grid2"/>
    <w:basedOn w:val="a1"/>
    <w:next w:val="af6"/>
    <w:rsid w:val="008A607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8A607C"/>
  </w:style>
  <w:style w:type="numbering" w:customStyle="1" w:styleId="NoList21">
    <w:name w:val="No List21"/>
    <w:next w:val="a2"/>
    <w:uiPriority w:val="99"/>
    <w:semiHidden/>
    <w:unhideWhenUsed/>
    <w:rsid w:val="008A607C"/>
  </w:style>
  <w:style w:type="numbering" w:customStyle="1" w:styleId="NoList31">
    <w:name w:val="No List31"/>
    <w:next w:val="a2"/>
    <w:uiPriority w:val="99"/>
    <w:semiHidden/>
    <w:unhideWhenUsed/>
    <w:rsid w:val="008A607C"/>
  </w:style>
  <w:style w:type="numbering" w:customStyle="1" w:styleId="NoList41">
    <w:name w:val="No List41"/>
    <w:next w:val="a2"/>
    <w:uiPriority w:val="99"/>
    <w:semiHidden/>
    <w:unhideWhenUsed/>
    <w:rsid w:val="008A607C"/>
  </w:style>
  <w:style w:type="numbering" w:customStyle="1" w:styleId="NoList6">
    <w:name w:val="No List6"/>
    <w:next w:val="a2"/>
    <w:uiPriority w:val="99"/>
    <w:semiHidden/>
    <w:unhideWhenUsed/>
    <w:rsid w:val="008A607C"/>
  </w:style>
  <w:style w:type="table" w:customStyle="1" w:styleId="TableGrid3">
    <w:name w:val="Table Grid3"/>
    <w:basedOn w:val="a1"/>
    <w:next w:val="af6"/>
    <w:uiPriority w:val="39"/>
    <w:rsid w:val="008A607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8A607C"/>
  </w:style>
  <w:style w:type="table" w:customStyle="1" w:styleId="TableGrid4">
    <w:name w:val="Table Grid4"/>
    <w:basedOn w:val="a1"/>
    <w:next w:val="af6"/>
    <w:uiPriority w:val="39"/>
    <w:rsid w:val="008A607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B1F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F73B6-C39C-4F38-951C-42D35549B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26</Pages>
  <Words>6936</Words>
  <Characters>39537</Characters>
  <Application>Microsoft Office Word</Application>
  <DocSecurity>0</DocSecurity>
  <Lines>329</Lines>
  <Paragraphs>92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2019-04-29T06:53:00Z</dcterms:created>
  <dcterms:modified xsi:type="dcterms:W3CDTF">2019-05-17T03:14:00Z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(3)YkF8GnvE/VG3T9tkmI78hZl1/Y3y3ifdirxweJhw0pUf38Xww3gksztwiomWoX3QQNgCdNbR
jgVFLHvfHJ6SqAGyadfeCCHFj+DStNVk+1+ohQHDbkX8UCf0Uz5oZjqoRFJkxutug4y/EX6f
mHlVHrFB7AARs8Dn8VzpvmrK4sD+G/MvoCKT4fxhcy6FwPFfZHlPkLXUrfImbEQJQOaqKIpD
0DTqDIVyPoQu/pwGCf</vt:lpwstr>
  </property>
  <property fmtid="{D5CDD505-2E9C-101B-9397-08002B2CF9AE}" pid="22" name="_2015_ms_pID_7253431">
    <vt:lpwstr>YQD571pvk02sk7F7pBBEJYutY01qlzF5n8maChb354e/T7MfX+6oG+
ZSqxTw22or2UV2KAitOsOLC+yweDISLSFLBTRhH8SK65pQTdBxDqIYxqaj+LKqGOSgzNeLgW
9gF7k6ifUHeotub4/OOEjL83qYf6IZU3JdxmuUFXg4qFz0y/DygkzubKblM9D1fBWHDHAUf+
vfmlxK25xfF/X5Yijvjs8TO/xNfYx4+5zgrQ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1558055151</vt:lpwstr>
  </property>
</Properties>
</file>